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D73CBC8" w:rsidR="006A0189" w:rsidRPr="0044020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40205">
        <w:rPr>
          <w:b/>
          <w:sz w:val="24"/>
        </w:rPr>
        <w:t>3GPP TSG-SA WG6 Meeting #</w:t>
      </w:r>
      <w:r w:rsidR="00437A50" w:rsidRPr="00440205">
        <w:rPr>
          <w:b/>
          <w:sz w:val="24"/>
        </w:rPr>
        <w:t>6</w:t>
      </w:r>
      <w:r w:rsidR="0018638B">
        <w:rPr>
          <w:b/>
          <w:sz w:val="24"/>
        </w:rPr>
        <w:t>2</w:t>
      </w:r>
      <w:r w:rsidRPr="00440205">
        <w:rPr>
          <w:b/>
          <w:sz w:val="24"/>
        </w:rPr>
        <w:tab/>
      </w:r>
      <w:r w:rsidR="002946D9" w:rsidRPr="002946D9">
        <w:rPr>
          <w:b/>
          <w:sz w:val="24"/>
        </w:rPr>
        <w:t>S6-24</w:t>
      </w:r>
      <w:r w:rsidR="00D215CB">
        <w:rPr>
          <w:b/>
          <w:sz w:val="24"/>
        </w:rPr>
        <w:t>3</w:t>
      </w:r>
      <w:r w:rsidR="00CD6971">
        <w:rPr>
          <w:b/>
          <w:sz w:val="24"/>
        </w:rPr>
        <w:t>303</w:t>
      </w:r>
    </w:p>
    <w:p w14:paraId="6CCFE5EA" w14:textId="07BF98D9" w:rsidR="006A0189" w:rsidRPr="00440205" w:rsidRDefault="00222034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Maastricth</w:t>
      </w:r>
      <w:proofErr w:type="spellEnd"/>
      <w:r>
        <w:rPr>
          <w:b/>
          <w:sz w:val="22"/>
          <w:szCs w:val="22"/>
        </w:rPr>
        <w:t>, Netherlands</w:t>
      </w:r>
      <w:r w:rsidR="00F03589">
        <w:rPr>
          <w:b/>
          <w:sz w:val="22"/>
          <w:szCs w:val="22"/>
        </w:rPr>
        <w:t>,</w:t>
      </w:r>
      <w:r w:rsidR="006A0189" w:rsidRPr="00440205">
        <w:rPr>
          <w:b/>
          <w:sz w:val="22"/>
          <w:szCs w:val="22"/>
        </w:rPr>
        <w:t xml:space="preserve"> </w:t>
      </w:r>
      <w:r w:rsidR="00F03589">
        <w:rPr>
          <w:b/>
          <w:sz w:val="22"/>
          <w:szCs w:val="22"/>
        </w:rPr>
        <w:t>19-23</w:t>
      </w:r>
      <w:r w:rsidR="00701A24" w:rsidRPr="0044020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August</w:t>
      </w:r>
      <w:r w:rsidR="00701A24" w:rsidRPr="00440205">
        <w:rPr>
          <w:b/>
          <w:sz w:val="22"/>
          <w:szCs w:val="22"/>
        </w:rPr>
        <w:t xml:space="preserve"> 2024</w:t>
      </w:r>
      <w:r w:rsidR="006A0189" w:rsidRPr="00440205">
        <w:rPr>
          <w:rFonts w:cs="Arial"/>
          <w:b/>
          <w:bCs/>
          <w:sz w:val="22"/>
        </w:rPr>
        <w:tab/>
      </w:r>
    </w:p>
    <w:p w14:paraId="7CB45193" w14:textId="569B821D" w:rsidR="001E41F3" w:rsidRPr="0044020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020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4020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0205">
              <w:rPr>
                <w:i/>
                <w:sz w:val="14"/>
              </w:rPr>
              <w:t>CR-Form-v</w:t>
            </w:r>
            <w:r w:rsidR="008863B9" w:rsidRPr="00440205">
              <w:rPr>
                <w:i/>
                <w:sz w:val="14"/>
              </w:rPr>
              <w:t>12.</w:t>
            </w:r>
            <w:r w:rsidR="002E472E" w:rsidRPr="00440205">
              <w:rPr>
                <w:i/>
                <w:sz w:val="14"/>
              </w:rPr>
              <w:t>1</w:t>
            </w:r>
          </w:p>
        </w:tc>
      </w:tr>
      <w:tr w:rsidR="001E41F3" w:rsidRPr="0044020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40205" w:rsidRDefault="001E41F3">
            <w:pPr>
              <w:pStyle w:val="CRCoverPage"/>
              <w:spacing w:after="0"/>
              <w:jc w:val="center"/>
            </w:pPr>
            <w:r w:rsidRPr="00440205">
              <w:rPr>
                <w:b/>
                <w:sz w:val="32"/>
              </w:rPr>
              <w:t>CHANGE REQUEST</w:t>
            </w:r>
          </w:p>
        </w:tc>
      </w:tr>
      <w:tr w:rsidR="001E41F3" w:rsidRPr="004402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4020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F68DB02" w:rsidR="001E41F3" w:rsidRPr="00440205" w:rsidRDefault="00CD768F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440205">
                <w:rPr>
                  <w:b/>
                  <w:sz w:val="28"/>
                </w:rPr>
                <w:t>2</w:t>
              </w:r>
              <w:r w:rsidR="00C07FE0" w:rsidRPr="00440205">
                <w:rPr>
                  <w:b/>
                  <w:sz w:val="28"/>
                </w:rPr>
                <w:t>3.28</w:t>
              </w:r>
              <w:r w:rsidR="00684866" w:rsidRPr="0044020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440205" w:rsidRDefault="001E41F3">
            <w:pPr>
              <w:pStyle w:val="CRCoverPage"/>
              <w:spacing w:after="0"/>
              <w:jc w:val="center"/>
            </w:pPr>
            <w:r w:rsidRPr="0044020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7116A" w:rsidR="001E41F3" w:rsidRPr="00D215CB" w:rsidRDefault="00D215CB" w:rsidP="002946D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215CB">
              <w:rPr>
                <w:b/>
                <w:bCs/>
                <w:sz w:val="28"/>
                <w:szCs w:val="28"/>
              </w:rPr>
              <w:t>05</w:t>
            </w:r>
            <w:r w:rsidR="00CD6971">
              <w:rPr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709" w:type="dxa"/>
          </w:tcPr>
          <w:p w14:paraId="09D2C09B" w14:textId="77777777" w:rsidR="001E41F3" w:rsidRPr="004402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020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69C9FA" w:rsidR="001E41F3" w:rsidRPr="00440205" w:rsidRDefault="00D215CB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402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020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1D496" w:rsidR="001E41F3" w:rsidRPr="00440205" w:rsidRDefault="00CD768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440205">
                <w:rPr>
                  <w:b/>
                  <w:sz w:val="28"/>
                </w:rPr>
                <w:t>1</w:t>
              </w:r>
              <w:r w:rsidR="00F965FD" w:rsidRPr="00440205">
                <w:rPr>
                  <w:b/>
                  <w:sz w:val="28"/>
                </w:rPr>
                <w:t>9.</w:t>
              </w:r>
              <w:r w:rsidR="00D215CB">
                <w:rPr>
                  <w:b/>
                  <w:sz w:val="28"/>
                </w:rPr>
                <w:t>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1E41F3" w:rsidRPr="004402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1E41F3" w:rsidRPr="004402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402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020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0205">
              <w:rPr>
                <w:rFonts w:cs="Arial"/>
                <w:b/>
                <w:i/>
                <w:color w:val="FF0000"/>
              </w:rPr>
              <w:t xml:space="preserve"> </w:t>
            </w:r>
            <w:r w:rsidRPr="00440205">
              <w:rPr>
                <w:rFonts w:cs="Arial"/>
                <w:i/>
              </w:rPr>
              <w:t>on using this form</w:t>
            </w:r>
            <w:r w:rsidR="0051580D" w:rsidRPr="00440205">
              <w:rPr>
                <w:rFonts w:cs="Arial"/>
                <w:i/>
              </w:rPr>
              <w:t>: c</w:t>
            </w:r>
            <w:r w:rsidR="00F25D98" w:rsidRPr="00440205">
              <w:rPr>
                <w:rFonts w:cs="Arial"/>
                <w:i/>
              </w:rPr>
              <w:t xml:space="preserve">omprehensive instructions can be found at </w:t>
            </w:r>
            <w:r w:rsidR="001B7A65" w:rsidRPr="00440205">
              <w:rPr>
                <w:rFonts w:cs="Arial"/>
                <w:i/>
              </w:rPr>
              <w:br/>
            </w:r>
            <w:hyperlink r:id="rId10" w:history="1">
              <w:r w:rsidR="00DE34CF" w:rsidRPr="0044020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0205">
              <w:rPr>
                <w:rFonts w:cs="Arial"/>
                <w:i/>
              </w:rPr>
              <w:t>.</w:t>
            </w:r>
          </w:p>
        </w:tc>
      </w:tr>
      <w:tr w:rsidR="001E41F3" w:rsidRPr="004402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402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0205" w14:paraId="0EE45D52" w14:textId="77777777" w:rsidTr="00A7671C">
        <w:tc>
          <w:tcPr>
            <w:tcW w:w="2835" w:type="dxa"/>
          </w:tcPr>
          <w:p w14:paraId="59860FA1" w14:textId="77777777" w:rsidR="00F25D98" w:rsidRPr="004402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Proposed change</w:t>
            </w:r>
            <w:r w:rsidR="00A7671C" w:rsidRPr="00440205">
              <w:rPr>
                <w:b/>
                <w:i/>
              </w:rPr>
              <w:t xml:space="preserve"> </w:t>
            </w:r>
            <w:r w:rsidRPr="0044020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40205" w:rsidRDefault="00F25D98" w:rsidP="001E41F3">
            <w:pPr>
              <w:pStyle w:val="CRCoverPage"/>
              <w:spacing w:after="0"/>
              <w:jc w:val="right"/>
            </w:pPr>
            <w:r w:rsidRPr="0044020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402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402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020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440205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402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020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402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40205" w:rsidRDefault="00F25D98" w:rsidP="001E41F3">
            <w:pPr>
              <w:pStyle w:val="CRCoverPage"/>
              <w:spacing w:after="0"/>
              <w:jc w:val="right"/>
            </w:pPr>
            <w:r w:rsidRPr="0044020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440205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4020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402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02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Title:</w:t>
            </w:r>
            <w:r w:rsidRPr="0044020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2C3FC" w:rsidR="001E41F3" w:rsidRPr="00440205" w:rsidRDefault="00CD768F" w:rsidP="00E83C2C">
            <w:pPr>
              <w:pStyle w:val="CRCoverPage"/>
              <w:tabs>
                <w:tab w:val="left" w:pos="1759"/>
              </w:tabs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234AF">
              <w:t>MCShAC</w:t>
            </w:r>
            <w:proofErr w:type="spellEnd"/>
            <w:r w:rsidR="002234AF">
              <w:t xml:space="preserve"> - corrections to clause numbers</w:t>
            </w:r>
            <w:r>
              <w:fldChar w:fldCharType="end"/>
            </w:r>
          </w:p>
        </w:tc>
      </w:tr>
      <w:tr w:rsidR="001E41F3" w:rsidRPr="004402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D4CC70" w:rsidR="001E41F3" w:rsidRPr="00440205" w:rsidRDefault="002E27A1">
            <w:pPr>
              <w:pStyle w:val="CRCoverPage"/>
              <w:spacing w:after="0"/>
              <w:ind w:left="100"/>
            </w:pPr>
            <w:r>
              <w:t>Airbus</w:t>
            </w:r>
          </w:p>
        </w:tc>
      </w:tr>
      <w:tr w:rsidR="001E41F3" w:rsidRPr="004402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A7F79" w:rsidR="001E41F3" w:rsidRPr="00440205" w:rsidRDefault="00055129" w:rsidP="00547111">
            <w:pPr>
              <w:pStyle w:val="CRCoverPage"/>
              <w:spacing w:after="0"/>
              <w:ind w:left="100"/>
            </w:pPr>
            <w:r>
              <w:t>SA6</w:t>
            </w:r>
          </w:p>
        </w:tc>
      </w:tr>
      <w:tr w:rsidR="001E41F3" w:rsidRPr="004402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Work item code</w:t>
            </w:r>
            <w:r w:rsidR="0051580D" w:rsidRPr="0044020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A76CA" w:rsidR="001E41F3" w:rsidRPr="00440205" w:rsidRDefault="00CD768F">
            <w:pPr>
              <w:pStyle w:val="CRCoverPage"/>
              <w:spacing w:after="0"/>
              <w:ind w:left="100"/>
            </w:pPr>
            <w:fldSimple w:instr=" DOCPROPERTY  RelatedWis  \* MERGEFORMAT ">
              <w:r w:rsidR="002234AF">
                <w:rPr>
                  <w:noProof/>
                </w:rPr>
                <w:t>MCShAC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4020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40205" w:rsidRDefault="001E41F3">
            <w:pPr>
              <w:pStyle w:val="CRCoverPage"/>
              <w:spacing w:after="0"/>
              <w:jc w:val="right"/>
            </w:pPr>
            <w:r w:rsidRPr="0044020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89779" w:rsidR="001E41F3" w:rsidRPr="00440205" w:rsidRDefault="00050158">
            <w:pPr>
              <w:pStyle w:val="CRCoverPage"/>
              <w:spacing w:after="0"/>
              <w:ind w:left="100"/>
            </w:pPr>
            <w:r w:rsidRPr="00440205">
              <w:t>202</w:t>
            </w:r>
            <w:r w:rsidR="0022017F" w:rsidRPr="00440205">
              <w:t>4</w:t>
            </w:r>
            <w:r w:rsidR="004072FC" w:rsidRPr="00440205">
              <w:t>-</w:t>
            </w:r>
            <w:r w:rsidR="0022017F" w:rsidRPr="00440205">
              <w:t>0</w:t>
            </w:r>
            <w:r w:rsidR="000946F4">
              <w:t>8</w:t>
            </w:r>
            <w:r w:rsidR="00842B15" w:rsidRPr="00440205">
              <w:t>-</w:t>
            </w:r>
            <w:r w:rsidR="005D0611">
              <w:t>12</w:t>
            </w:r>
          </w:p>
        </w:tc>
      </w:tr>
      <w:tr w:rsidR="001E41F3" w:rsidRPr="004402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3212B" w:rsidR="001E41F3" w:rsidRPr="00440205" w:rsidRDefault="002234AF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4020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4020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020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52734D" w:rsidR="001E41F3" w:rsidRPr="00440205" w:rsidRDefault="00842B15">
            <w:pPr>
              <w:pStyle w:val="CRCoverPage"/>
              <w:spacing w:after="0"/>
              <w:ind w:left="100"/>
            </w:pPr>
            <w:r w:rsidRPr="00440205">
              <w:t>Rel-19</w:t>
            </w:r>
          </w:p>
        </w:tc>
      </w:tr>
      <w:tr w:rsidR="001E41F3" w:rsidRPr="004402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4020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0205">
              <w:rPr>
                <w:i/>
                <w:sz w:val="18"/>
              </w:rPr>
              <w:t xml:space="preserve">Use </w:t>
            </w:r>
            <w:r w:rsidRPr="00440205">
              <w:rPr>
                <w:i/>
                <w:sz w:val="18"/>
                <w:u w:val="single"/>
              </w:rPr>
              <w:t>one</w:t>
            </w:r>
            <w:r w:rsidRPr="00440205">
              <w:rPr>
                <w:i/>
                <w:sz w:val="18"/>
              </w:rPr>
              <w:t xml:space="preserve"> of the following categories:</w:t>
            </w:r>
            <w:r w:rsidRPr="00440205">
              <w:rPr>
                <w:b/>
                <w:i/>
                <w:sz w:val="18"/>
              </w:rPr>
              <w:br/>
            </w:r>
            <w:proofErr w:type="gramStart"/>
            <w:r w:rsidRPr="00440205">
              <w:rPr>
                <w:b/>
                <w:i/>
                <w:sz w:val="18"/>
              </w:rPr>
              <w:t>F</w:t>
            </w:r>
            <w:r w:rsidRPr="00440205">
              <w:rPr>
                <w:i/>
                <w:sz w:val="18"/>
              </w:rPr>
              <w:t xml:space="preserve">  (</w:t>
            </w:r>
            <w:proofErr w:type="gramEnd"/>
            <w:r w:rsidRPr="00440205">
              <w:rPr>
                <w:i/>
                <w:sz w:val="18"/>
              </w:rPr>
              <w:t>correction)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A</w:t>
            </w:r>
            <w:r w:rsidRPr="00440205">
              <w:rPr>
                <w:i/>
                <w:sz w:val="18"/>
              </w:rPr>
              <w:t xml:space="preserve">  (</w:t>
            </w:r>
            <w:r w:rsidR="00DE34CF" w:rsidRPr="00440205">
              <w:rPr>
                <w:i/>
                <w:sz w:val="18"/>
              </w:rPr>
              <w:t xml:space="preserve">mirror </w:t>
            </w:r>
            <w:r w:rsidRPr="00440205">
              <w:rPr>
                <w:i/>
                <w:sz w:val="18"/>
              </w:rPr>
              <w:t>correspond</w:t>
            </w:r>
            <w:r w:rsidR="00DE34CF" w:rsidRPr="00440205">
              <w:rPr>
                <w:i/>
                <w:sz w:val="18"/>
              </w:rPr>
              <w:t xml:space="preserve">ing </w:t>
            </w:r>
            <w:r w:rsidRPr="00440205">
              <w:rPr>
                <w:i/>
                <w:sz w:val="18"/>
              </w:rPr>
              <w:t xml:space="preserve">to a </w:t>
            </w:r>
            <w:r w:rsidR="00DE34CF" w:rsidRPr="00440205">
              <w:rPr>
                <w:i/>
                <w:sz w:val="18"/>
              </w:rPr>
              <w:t xml:space="preserve">change </w:t>
            </w:r>
            <w:r w:rsidRPr="00440205">
              <w:rPr>
                <w:i/>
                <w:sz w:val="18"/>
              </w:rPr>
              <w:t xml:space="preserve">in an earlier </w:t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Pr="00440205">
              <w:rPr>
                <w:i/>
                <w:sz w:val="18"/>
              </w:rPr>
              <w:t>release)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B</w:t>
            </w:r>
            <w:r w:rsidRPr="00440205">
              <w:rPr>
                <w:i/>
                <w:sz w:val="18"/>
              </w:rPr>
              <w:t xml:space="preserve">  (addition of feature), 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C</w:t>
            </w:r>
            <w:r w:rsidRPr="00440205">
              <w:rPr>
                <w:i/>
                <w:sz w:val="18"/>
              </w:rPr>
              <w:t xml:space="preserve">  (functional modification of feature)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D</w:t>
            </w:r>
            <w:r w:rsidRPr="0044020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40205" w:rsidRDefault="001E41F3">
            <w:pPr>
              <w:pStyle w:val="CRCoverPage"/>
            </w:pPr>
            <w:r w:rsidRPr="00440205">
              <w:rPr>
                <w:sz w:val="18"/>
              </w:rPr>
              <w:t>Detailed explanations of the above categories can</w:t>
            </w:r>
            <w:r w:rsidRPr="00440205">
              <w:rPr>
                <w:sz w:val="18"/>
              </w:rPr>
              <w:br/>
              <w:t xml:space="preserve">be found in 3GPP </w:t>
            </w:r>
            <w:hyperlink r:id="rId11" w:history="1">
              <w:r w:rsidRPr="00440205">
                <w:rPr>
                  <w:rStyle w:val="Hyperlink"/>
                  <w:sz w:val="18"/>
                </w:rPr>
                <w:t>TR 21.900</w:t>
              </w:r>
            </w:hyperlink>
            <w:r w:rsidRPr="0044020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4402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0205">
              <w:rPr>
                <w:i/>
                <w:sz w:val="18"/>
              </w:rPr>
              <w:t xml:space="preserve">Use </w:t>
            </w:r>
            <w:r w:rsidRPr="00440205">
              <w:rPr>
                <w:i/>
                <w:sz w:val="18"/>
                <w:u w:val="single"/>
              </w:rPr>
              <w:t>one</w:t>
            </w:r>
            <w:r w:rsidRPr="00440205">
              <w:rPr>
                <w:i/>
                <w:sz w:val="18"/>
              </w:rPr>
              <w:t xml:space="preserve"> of the following releases:</w:t>
            </w:r>
            <w:r w:rsidRPr="00440205">
              <w:rPr>
                <w:i/>
                <w:sz w:val="18"/>
              </w:rPr>
              <w:br/>
              <w:t>Rel-8</w:t>
            </w:r>
            <w:r w:rsidRPr="00440205">
              <w:rPr>
                <w:i/>
                <w:sz w:val="18"/>
              </w:rPr>
              <w:tab/>
              <w:t>(Release 8)</w:t>
            </w:r>
            <w:r w:rsidR="007C2097" w:rsidRPr="00440205">
              <w:rPr>
                <w:i/>
                <w:sz w:val="18"/>
              </w:rPr>
              <w:br/>
              <w:t>Rel-9</w:t>
            </w:r>
            <w:r w:rsidR="007C2097" w:rsidRPr="00440205">
              <w:rPr>
                <w:i/>
                <w:sz w:val="18"/>
              </w:rPr>
              <w:tab/>
              <w:t>(Release 9)</w:t>
            </w:r>
            <w:r w:rsidR="009777D9" w:rsidRPr="00440205">
              <w:rPr>
                <w:i/>
                <w:sz w:val="18"/>
              </w:rPr>
              <w:br/>
              <w:t>Rel-10</w:t>
            </w:r>
            <w:r w:rsidR="009777D9" w:rsidRPr="00440205">
              <w:rPr>
                <w:i/>
                <w:sz w:val="18"/>
              </w:rPr>
              <w:tab/>
              <w:t>(Release 10)</w:t>
            </w:r>
            <w:r w:rsidR="000C038A" w:rsidRPr="00440205">
              <w:rPr>
                <w:i/>
                <w:sz w:val="18"/>
              </w:rPr>
              <w:br/>
              <w:t>Rel-11</w:t>
            </w:r>
            <w:r w:rsidR="000C038A" w:rsidRPr="00440205">
              <w:rPr>
                <w:i/>
                <w:sz w:val="18"/>
              </w:rPr>
              <w:tab/>
              <w:t>(Release 11)</w:t>
            </w:r>
            <w:r w:rsidR="000C038A" w:rsidRPr="00440205">
              <w:rPr>
                <w:i/>
                <w:sz w:val="18"/>
              </w:rPr>
              <w:br/>
            </w:r>
            <w:r w:rsidR="002E472E" w:rsidRPr="00440205">
              <w:rPr>
                <w:i/>
                <w:sz w:val="18"/>
              </w:rPr>
              <w:t>…</w:t>
            </w:r>
            <w:r w:rsidR="0051580D" w:rsidRPr="00440205">
              <w:rPr>
                <w:i/>
                <w:sz w:val="18"/>
              </w:rPr>
              <w:br/>
            </w:r>
            <w:r w:rsidR="00E34898" w:rsidRPr="00440205">
              <w:rPr>
                <w:i/>
                <w:sz w:val="18"/>
              </w:rPr>
              <w:t>Rel-1</w:t>
            </w:r>
            <w:r w:rsidR="008A62B0" w:rsidRPr="00440205">
              <w:rPr>
                <w:i/>
                <w:sz w:val="18"/>
              </w:rPr>
              <w:t>6</w:t>
            </w:r>
            <w:r w:rsidR="00E34898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6</w:t>
            </w:r>
            <w:r w:rsidR="00E34898" w:rsidRPr="00440205">
              <w:rPr>
                <w:i/>
                <w:sz w:val="18"/>
              </w:rPr>
              <w:t>)</w:t>
            </w:r>
            <w:r w:rsidR="00E34898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7</w:t>
            </w:r>
            <w:r w:rsidR="00E34898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7</w:t>
            </w:r>
            <w:r w:rsidR="00E34898" w:rsidRPr="00440205">
              <w:rPr>
                <w:i/>
                <w:sz w:val="18"/>
              </w:rPr>
              <w:t>)</w:t>
            </w:r>
            <w:r w:rsidR="002E472E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8</w:t>
            </w:r>
            <w:r w:rsidR="002E472E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8</w:t>
            </w:r>
            <w:r w:rsidR="002E472E" w:rsidRPr="00440205">
              <w:rPr>
                <w:i/>
                <w:sz w:val="18"/>
              </w:rPr>
              <w:t>)</w:t>
            </w:r>
            <w:r w:rsidR="002E472E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9</w:t>
            </w:r>
            <w:r w:rsidR="002E472E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9</w:t>
            </w:r>
            <w:r w:rsidR="002E472E" w:rsidRPr="00440205">
              <w:rPr>
                <w:i/>
                <w:sz w:val="18"/>
              </w:rPr>
              <w:t>)</w:t>
            </w:r>
          </w:p>
        </w:tc>
      </w:tr>
      <w:tr w:rsidR="001E41F3" w:rsidRPr="00440205" w14:paraId="7FBEB8E7" w14:textId="77777777" w:rsidTr="00547111">
        <w:tc>
          <w:tcPr>
            <w:tcW w:w="1843" w:type="dxa"/>
          </w:tcPr>
          <w:p w14:paraId="44A3A604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1CA56A" w:rsidR="001E41F3" w:rsidRPr="00440205" w:rsidRDefault="0005512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 w:rsidRPr="00CF52F3">
              <w:rPr>
                <w:noProof/>
              </w:rPr>
              <w:t>Figure 7.3.1-1</w:t>
            </w:r>
            <w:r>
              <w:rPr>
                <w:noProof/>
              </w:rPr>
              <w:t xml:space="preserve"> (</w:t>
            </w:r>
            <w:r w:rsidRPr="00CF52F3">
              <w:rPr>
                <w:noProof/>
              </w:rPr>
              <w:t>Functional model for application plane</w:t>
            </w:r>
            <w:r>
              <w:rPr>
                <w:noProof/>
              </w:rPr>
              <w:t xml:space="preserve">) </w:t>
            </w:r>
            <w:r w:rsidR="00CF52F3">
              <w:rPr>
                <w:noProof/>
              </w:rPr>
              <w:t xml:space="preserve">ACM entities are drawn outside of the Common Services Core (CSC). However, in the functional entities description the ACM entities are defined under “7.4.2.2 Common Services Core”. It </w:t>
            </w:r>
            <w:r>
              <w:rPr>
                <w:noProof/>
              </w:rPr>
              <w:t xml:space="preserve">is </w:t>
            </w:r>
            <w:r w:rsidR="00CF52F3">
              <w:rPr>
                <w:noProof/>
              </w:rPr>
              <w:t>unclear whether ACM is part of CSC or not.</w:t>
            </w:r>
          </w:p>
        </w:tc>
      </w:tr>
      <w:tr w:rsidR="001E41F3" w:rsidRPr="004402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Summary of change</w:t>
            </w:r>
            <w:r w:rsidR="0051580D" w:rsidRPr="0044020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5EAA8" w:rsidR="001E41F3" w:rsidRPr="00440205" w:rsidRDefault="002234A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Move </w:t>
            </w:r>
            <w:r w:rsidRPr="002234AF">
              <w:rPr>
                <w:noProof/>
              </w:rPr>
              <w:t>7.4.2.2.14</w:t>
            </w:r>
            <w:r>
              <w:rPr>
                <w:noProof/>
              </w:rPr>
              <w:t xml:space="preserve"> and </w:t>
            </w:r>
            <w:r w:rsidRPr="002234AF">
              <w:rPr>
                <w:noProof/>
              </w:rPr>
              <w:t>7.4.2.2.15</w:t>
            </w:r>
            <w:r>
              <w:rPr>
                <w:noProof/>
              </w:rPr>
              <w:t xml:space="preserve"> under a new clause “7.4.2.x Administrative Configuration Management”</w:t>
            </w:r>
            <w:r w:rsidR="0022403D">
              <w:rPr>
                <w:noProof/>
              </w:rPr>
              <w:t xml:space="preserve">. </w:t>
            </w:r>
          </w:p>
        </w:tc>
      </w:tr>
      <w:tr w:rsidR="001E41F3" w:rsidRPr="004402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663ED" w:rsidR="001E41F3" w:rsidRPr="00440205" w:rsidRDefault="002234AF">
            <w:pPr>
              <w:pStyle w:val="CRCoverPage"/>
              <w:spacing w:after="0"/>
              <w:ind w:left="100"/>
            </w:pPr>
            <w:r>
              <w:rPr>
                <w:noProof/>
              </w:rPr>
              <w:t>Potential unclarity for the readers</w:t>
            </w:r>
          </w:p>
        </w:tc>
      </w:tr>
      <w:tr w:rsidR="001E41F3" w:rsidRPr="0044020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3A06A" w:rsidR="001E41F3" w:rsidRPr="00440205" w:rsidRDefault="002234AF">
            <w:pPr>
              <w:pStyle w:val="CRCoverPage"/>
              <w:spacing w:after="0"/>
              <w:ind w:left="100"/>
            </w:pPr>
            <w:r w:rsidRPr="002234AF">
              <w:rPr>
                <w:noProof/>
              </w:rPr>
              <w:t>7.4.2.2.14</w:t>
            </w:r>
            <w:r>
              <w:rPr>
                <w:noProof/>
              </w:rPr>
              <w:t xml:space="preserve">, </w:t>
            </w:r>
            <w:r w:rsidRPr="002234AF">
              <w:rPr>
                <w:noProof/>
              </w:rPr>
              <w:t>7.4.2.2.15</w:t>
            </w:r>
            <w:r>
              <w:rPr>
                <w:noProof/>
              </w:rPr>
              <w:t xml:space="preserve">, </w:t>
            </w:r>
            <w:r w:rsidRPr="002234AF">
              <w:rPr>
                <w:noProof/>
              </w:rPr>
              <w:t>7.4.2.</w:t>
            </w:r>
            <w:r>
              <w:rPr>
                <w:noProof/>
              </w:rPr>
              <w:t xml:space="preserve">x (new), </w:t>
            </w:r>
            <w:r w:rsidRPr="002234AF">
              <w:rPr>
                <w:noProof/>
              </w:rPr>
              <w:t>7.4.2.</w:t>
            </w:r>
            <w:r>
              <w:rPr>
                <w:noProof/>
              </w:rPr>
              <w:t xml:space="preserve">x.1 (new), </w:t>
            </w:r>
            <w:r w:rsidRPr="002234AF">
              <w:rPr>
                <w:noProof/>
              </w:rPr>
              <w:t>7.4.2.</w:t>
            </w:r>
            <w:r>
              <w:rPr>
                <w:noProof/>
              </w:rPr>
              <w:t>x.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4402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4020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4020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02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4020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0205">
              <w:t xml:space="preserve"> Other core specifications</w:t>
            </w:r>
            <w:r w:rsidRPr="0044020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 xml:space="preserve">TS/TR ... CR ... </w:t>
            </w:r>
          </w:p>
        </w:tc>
      </w:tr>
      <w:tr w:rsidR="001E41F3" w:rsidRPr="004402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40205" w:rsidRDefault="001E41F3">
            <w:pPr>
              <w:pStyle w:val="CRCoverPage"/>
              <w:spacing w:after="0"/>
            </w:pPr>
            <w:r w:rsidRPr="0044020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 xml:space="preserve">TS/TR ... CR ... </w:t>
            </w:r>
          </w:p>
        </w:tc>
      </w:tr>
      <w:tr w:rsidR="001E41F3" w:rsidRPr="004402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40205" w:rsidRDefault="00145D43">
            <w:pPr>
              <w:pStyle w:val="CRCoverPage"/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(</w:t>
            </w:r>
            <w:proofErr w:type="gramStart"/>
            <w:r w:rsidRPr="00440205">
              <w:rPr>
                <w:b/>
                <w:i/>
              </w:rPr>
              <w:t>show</w:t>
            </w:r>
            <w:proofErr w:type="gramEnd"/>
            <w:r w:rsidRPr="00440205">
              <w:rPr>
                <w:b/>
                <w:i/>
              </w:rPr>
              <w:t xml:space="preserve"> </w:t>
            </w:r>
            <w:r w:rsidR="00592D74" w:rsidRPr="00440205">
              <w:rPr>
                <w:b/>
                <w:i/>
              </w:rPr>
              <w:t xml:space="preserve">related </w:t>
            </w:r>
            <w:r w:rsidRPr="00440205">
              <w:rPr>
                <w:b/>
                <w:i/>
              </w:rPr>
              <w:t>CR</w:t>
            </w:r>
            <w:r w:rsidR="00592D74" w:rsidRPr="00440205">
              <w:rPr>
                <w:b/>
                <w:i/>
              </w:rPr>
              <w:t>s</w:t>
            </w:r>
            <w:r w:rsidRPr="0044020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40205" w:rsidRDefault="001E41F3">
            <w:pPr>
              <w:pStyle w:val="CRCoverPage"/>
              <w:spacing w:after="0"/>
            </w:pPr>
            <w:r w:rsidRPr="0044020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>TS</w:t>
            </w:r>
            <w:r w:rsidR="000A6394" w:rsidRPr="00440205">
              <w:t xml:space="preserve">/TR ... CR ... </w:t>
            </w:r>
          </w:p>
        </w:tc>
      </w:tr>
      <w:tr w:rsidR="001E41F3" w:rsidRPr="004402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564A3B" w:rsidRPr="004402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4A3B" w:rsidRPr="00440205" w:rsidRDefault="00564A3B" w:rsidP="00564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46DCD" w:rsidR="00564A3B" w:rsidRPr="00440205" w:rsidRDefault="00564A3B" w:rsidP="00564A3B">
            <w:pPr>
              <w:pStyle w:val="CRCoverPage"/>
              <w:spacing w:after="0"/>
              <w:ind w:left="100"/>
            </w:pPr>
          </w:p>
        </w:tc>
      </w:tr>
      <w:tr w:rsidR="00564A3B" w:rsidRPr="0044020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4A3B" w:rsidRPr="00440205" w:rsidRDefault="00564A3B" w:rsidP="00564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4A3B" w:rsidRPr="00440205" w:rsidRDefault="00564A3B" w:rsidP="00564A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4A3B" w:rsidRPr="00F035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4A3B" w:rsidRPr="00440205" w:rsidRDefault="00564A3B" w:rsidP="00564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F470" w14:textId="77777777" w:rsidR="0018638B" w:rsidRDefault="0018638B" w:rsidP="00BB4D99">
            <w:pPr>
              <w:pStyle w:val="CRCoverPage"/>
              <w:spacing w:after="0"/>
              <w:rPr>
                <w:lang w:val="en-US"/>
              </w:rPr>
            </w:pPr>
          </w:p>
          <w:p w14:paraId="6ACA4173" w14:textId="0058FF9E" w:rsidR="005F6CBE" w:rsidRPr="00F03589" w:rsidRDefault="005F6CBE" w:rsidP="00BB4D99">
            <w:pPr>
              <w:pStyle w:val="CRCoverPage"/>
              <w:spacing w:after="0"/>
              <w:rPr>
                <w:lang w:val="en-US"/>
              </w:rPr>
            </w:pPr>
          </w:p>
        </w:tc>
      </w:tr>
    </w:tbl>
    <w:p w14:paraId="17759814" w14:textId="77777777" w:rsidR="001E41F3" w:rsidRPr="00F03589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F03589" w:rsidRDefault="008B59BF" w:rsidP="008B59BF">
      <w:pPr>
        <w:rPr>
          <w:lang w:val="en-US"/>
        </w:rPr>
      </w:pPr>
    </w:p>
    <w:p w14:paraId="79A81575" w14:textId="77777777" w:rsidR="008B59BF" w:rsidRPr="0044020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74D4B6C6" w14:textId="7A6E039E" w:rsidR="002234AF" w:rsidRDefault="002234AF" w:rsidP="00ED4E0C">
      <w:pPr>
        <w:rPr>
          <w:b/>
          <w:bCs/>
        </w:rPr>
      </w:pPr>
    </w:p>
    <w:p w14:paraId="34864276" w14:textId="3CF2D383" w:rsidR="002234AF" w:rsidRDefault="002234AF" w:rsidP="002234AF">
      <w:pPr>
        <w:pStyle w:val="Heading5"/>
        <w:rPr>
          <w:rFonts w:eastAsia="Calibri"/>
          <w:lang w:val="en-US" w:eastAsia="en-GB"/>
        </w:rPr>
      </w:pPr>
      <w:bookmarkStart w:id="2" w:name="_Toc162436416"/>
      <w:r>
        <w:rPr>
          <w:rFonts w:eastAsia="Calibri"/>
          <w:lang w:val="en-US" w:eastAsia="en-GB"/>
        </w:rPr>
        <w:t>7.4.2.2.14</w:t>
      </w:r>
      <w:r>
        <w:rPr>
          <w:rFonts w:eastAsia="Calibri"/>
          <w:lang w:val="en-US" w:eastAsia="en-GB"/>
        </w:rPr>
        <w:tab/>
      </w:r>
      <w:ins w:id="3" w:author="Vialen, Jukka" w:date="2024-08-12T15:42:00Z">
        <w:r>
          <w:rPr>
            <w:rFonts w:eastAsia="Calibri"/>
            <w:lang w:val="en-US" w:eastAsia="en-GB"/>
          </w:rPr>
          <w:t>Void</w:t>
        </w:r>
      </w:ins>
      <w:del w:id="4" w:author="Vialen, Jukka" w:date="2024-08-12T15:42:00Z">
        <w:r w:rsidDel="002234AF">
          <w:rPr>
            <w:rFonts w:eastAsia="Calibri"/>
            <w:lang w:val="en-US" w:eastAsia="en-GB"/>
          </w:rPr>
          <w:delText>ACM client</w:delText>
        </w:r>
      </w:del>
      <w:bookmarkEnd w:id="2"/>
    </w:p>
    <w:p w14:paraId="1DB07D64" w14:textId="1A0EE10C" w:rsidR="002234AF" w:rsidDel="002234AF" w:rsidRDefault="002234AF" w:rsidP="002234AF">
      <w:pPr>
        <w:pStyle w:val="Guidance"/>
        <w:rPr>
          <w:del w:id="5" w:author="Vialen, Jukka" w:date="2024-08-12T15:42:00Z"/>
          <w:i w:val="0"/>
          <w:color w:val="auto"/>
        </w:rPr>
      </w:pPr>
      <w:del w:id="6" w:author="Vialen, Jukka" w:date="2024-08-12T15:42:00Z">
        <w:r w:rsidRPr="007C67BC" w:rsidDel="002234AF">
          <w:rPr>
            <w:i w:val="0"/>
            <w:color w:val="auto"/>
          </w:rPr>
          <w:delText>The ACM</w:delText>
        </w:r>
        <w:r w:rsidDel="002234AF">
          <w:rPr>
            <w:i w:val="0"/>
            <w:color w:val="auto"/>
          </w:rPr>
          <w:delText xml:space="preserve"> client</w:delText>
        </w:r>
        <w:r w:rsidRPr="007C67BC" w:rsidDel="002234AF">
          <w:rPr>
            <w:i w:val="0"/>
            <w:color w:val="auto"/>
          </w:rPr>
          <w:delText xml:space="preserve"> is a functional entity that acts as </w:delText>
        </w:r>
        <w:r w:rsidDel="002234AF">
          <w:rPr>
            <w:i w:val="0"/>
            <w:color w:val="auto"/>
          </w:rPr>
          <w:delText xml:space="preserve">the application </w:delText>
        </w:r>
        <w:r w:rsidRPr="007C67BC" w:rsidDel="002234AF">
          <w:rPr>
            <w:i w:val="0"/>
            <w:color w:val="auto"/>
          </w:rPr>
          <w:delText xml:space="preserve">user </w:delText>
        </w:r>
        <w:r w:rsidDel="002234AF">
          <w:rPr>
            <w:i w:val="0"/>
            <w:color w:val="auto"/>
          </w:rPr>
          <w:delText>agent</w:delText>
        </w:r>
        <w:r w:rsidRPr="007C67BC" w:rsidDel="002234AF">
          <w:rPr>
            <w:i w:val="0"/>
            <w:color w:val="auto"/>
          </w:rPr>
          <w:delText xml:space="preserve"> </w:delText>
        </w:r>
        <w:r w:rsidDel="002234AF">
          <w:rPr>
            <w:i w:val="0"/>
            <w:color w:val="auto"/>
          </w:rPr>
          <w:delText xml:space="preserve">for an authorized user </w:delText>
        </w:r>
        <w:r w:rsidRPr="007C67BC" w:rsidDel="002234AF">
          <w:rPr>
            <w:i w:val="0"/>
            <w:color w:val="auto"/>
          </w:rPr>
          <w:delText xml:space="preserve">that </w:delText>
        </w:r>
        <w:r w:rsidDel="002234AF">
          <w:rPr>
            <w:i w:val="0"/>
            <w:color w:val="auto"/>
          </w:rPr>
          <w:delText>is responsible for requesting, approving, and applying configurations between a primary MC system and partner MC system. These configurations include MC service user profile, group management, and associated system parameters. The administrative configuration management client interacts</w:delText>
        </w:r>
        <w:r w:rsidRPr="007C67BC" w:rsidDel="002234AF">
          <w:rPr>
            <w:i w:val="0"/>
            <w:color w:val="auto"/>
          </w:rPr>
          <w:delText xml:space="preserve"> with </w:delText>
        </w:r>
        <w:r w:rsidDel="002234AF">
          <w:rPr>
            <w:i w:val="0"/>
            <w:color w:val="auto"/>
          </w:rPr>
          <w:delText>the a</w:delText>
        </w:r>
        <w:r w:rsidRPr="007C67BC" w:rsidDel="002234AF">
          <w:rPr>
            <w:i w:val="0"/>
            <w:color w:val="auto"/>
          </w:rPr>
          <w:delText xml:space="preserve">dministrative </w:delText>
        </w:r>
        <w:r w:rsidDel="002234AF">
          <w:rPr>
            <w:i w:val="0"/>
            <w:color w:val="auto"/>
          </w:rPr>
          <w:delText>c</w:delText>
        </w:r>
        <w:r w:rsidRPr="007C67BC" w:rsidDel="002234AF">
          <w:rPr>
            <w:i w:val="0"/>
            <w:color w:val="auto"/>
          </w:rPr>
          <w:delText xml:space="preserve">onfiguration </w:delText>
        </w:r>
        <w:r w:rsidDel="002234AF">
          <w:rPr>
            <w:i w:val="0"/>
            <w:color w:val="auto"/>
          </w:rPr>
          <w:delText>m</w:delText>
        </w:r>
        <w:r w:rsidRPr="007C67BC" w:rsidDel="002234AF">
          <w:rPr>
            <w:i w:val="0"/>
            <w:color w:val="auto"/>
          </w:rPr>
          <w:delText xml:space="preserve">anagement </w:delText>
        </w:r>
        <w:r w:rsidDel="002234AF">
          <w:rPr>
            <w:i w:val="0"/>
            <w:color w:val="auto"/>
          </w:rPr>
          <w:delText>s</w:delText>
        </w:r>
        <w:r w:rsidRPr="007C67BC" w:rsidDel="002234AF">
          <w:rPr>
            <w:i w:val="0"/>
            <w:color w:val="auto"/>
          </w:rPr>
          <w:delText>erver.</w:delText>
        </w:r>
      </w:del>
    </w:p>
    <w:p w14:paraId="16C7149C" w14:textId="78CB4007" w:rsidR="002234AF" w:rsidRPr="005E508D" w:rsidDel="002234AF" w:rsidRDefault="002234AF" w:rsidP="002234AF">
      <w:pPr>
        <w:pStyle w:val="Guidance"/>
        <w:rPr>
          <w:del w:id="7" w:author="Vialen, Jukka" w:date="2024-08-12T15:42:00Z"/>
          <w:i w:val="0"/>
        </w:rPr>
      </w:pPr>
      <w:del w:id="8" w:author="Vialen, Jukka" w:date="2024-08-12T15:42:00Z">
        <w:r w:rsidRPr="005E508D" w:rsidDel="002234AF">
          <w:rPr>
            <w:i w:val="0"/>
          </w:rPr>
          <w:delText xml:space="preserve">The </w:delText>
        </w:r>
        <w:r w:rsidDel="002234AF">
          <w:rPr>
            <w:i w:val="0"/>
          </w:rPr>
          <w:delText>ACM</w:delText>
        </w:r>
        <w:r w:rsidRPr="005E508D" w:rsidDel="002234AF">
          <w:rPr>
            <w:i w:val="0"/>
          </w:rPr>
          <w:delText xml:space="preserve"> client functional entity is supported by the signalling user agent and by the HTTP client functional entities of the signalling control plane.</w:delText>
        </w:r>
      </w:del>
    </w:p>
    <w:p w14:paraId="6E6E6FBF" w14:textId="25E5C011" w:rsidR="002234AF" w:rsidRDefault="002234AF" w:rsidP="002234AF">
      <w:pPr>
        <w:pStyle w:val="Heading5"/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>7.4.2.2.15</w:t>
      </w:r>
      <w:r>
        <w:rPr>
          <w:rFonts w:eastAsia="Calibri"/>
          <w:lang w:val="en-US" w:eastAsia="en-GB"/>
        </w:rPr>
        <w:tab/>
      </w:r>
      <w:ins w:id="9" w:author="Vialen, Jukka" w:date="2024-08-12T15:42:00Z">
        <w:r>
          <w:rPr>
            <w:rFonts w:eastAsia="Calibri"/>
            <w:lang w:val="en-US" w:eastAsia="en-GB"/>
          </w:rPr>
          <w:t>Void</w:t>
        </w:r>
      </w:ins>
      <w:del w:id="10" w:author="Vialen, Jukka" w:date="2024-08-12T15:42:00Z">
        <w:r w:rsidDel="002234AF">
          <w:rPr>
            <w:rFonts w:eastAsia="Calibri"/>
            <w:lang w:val="en-US" w:eastAsia="en-GB"/>
          </w:rPr>
          <w:delText>ACM server</w:delText>
        </w:r>
      </w:del>
    </w:p>
    <w:p w14:paraId="1DC1F2BE" w14:textId="398BB276" w:rsidR="002234AF" w:rsidRPr="007C67BC" w:rsidDel="002234AF" w:rsidRDefault="002234AF" w:rsidP="002234AF">
      <w:pPr>
        <w:rPr>
          <w:del w:id="11" w:author="Vialen, Jukka" w:date="2024-08-12T15:42:00Z"/>
        </w:rPr>
      </w:pPr>
      <w:del w:id="12" w:author="Vialen, Jukka" w:date="2024-08-12T15:42:00Z">
        <w:r w:rsidRPr="007C67BC" w:rsidDel="002234AF">
          <w:delText>The A</w:delText>
        </w:r>
        <w:r w:rsidDel="002234AF">
          <w:delText>CM server</w:delText>
        </w:r>
        <w:r w:rsidRPr="007C67BC" w:rsidDel="002234AF">
          <w:delText xml:space="preserve"> is a</w:delText>
        </w:r>
        <w:r w:rsidDel="002234AF">
          <w:delText xml:space="preserve"> functional</w:delText>
        </w:r>
        <w:r w:rsidRPr="007C67BC" w:rsidDel="002234AF">
          <w:delText xml:space="preserve"> entity that provides the necessary </w:delText>
        </w:r>
        <w:r w:rsidDel="002234AF">
          <w:delText>capabilities</w:delText>
        </w:r>
        <w:r w:rsidRPr="007C67BC" w:rsidDel="002234AF">
          <w:delText xml:space="preserve"> to control and perform required transactions to exchange administrative configurations and/or information between partner MC system(s). ACM</w:delText>
        </w:r>
        <w:r w:rsidDel="002234AF">
          <w:delText xml:space="preserve"> server</w:delText>
        </w:r>
        <w:r w:rsidRPr="007C67BC" w:rsidDel="002234AF">
          <w:delText xml:space="preserve"> has the following functions:</w:delText>
        </w:r>
      </w:del>
    </w:p>
    <w:p w14:paraId="348A1C58" w14:textId="5E0F154B" w:rsidR="002234AF" w:rsidDel="002234AF" w:rsidRDefault="002234AF" w:rsidP="002234AF">
      <w:pPr>
        <w:pStyle w:val="B1"/>
        <w:rPr>
          <w:del w:id="13" w:author="Vialen, Jukka" w:date="2024-08-12T15:42:00Z"/>
        </w:rPr>
      </w:pPr>
      <w:del w:id="14" w:author="Vialen, Jukka" w:date="2024-08-12T15:42:00Z">
        <w:r w:rsidDel="002234AF">
          <w:delText>-</w:delText>
        </w:r>
        <w:r w:rsidDel="002234AF">
          <w:tab/>
          <w:delText>Provides the temporary storage of configuration changes when requests are received from a partner MC system. The configuration changes include MC service user profile, group management configuration, and associated system parameters.</w:delText>
        </w:r>
      </w:del>
    </w:p>
    <w:p w14:paraId="316E3416" w14:textId="3B99A005" w:rsidR="002234AF" w:rsidRPr="007C67BC" w:rsidDel="002234AF" w:rsidRDefault="002234AF" w:rsidP="002234AF">
      <w:pPr>
        <w:pStyle w:val="B1"/>
        <w:rPr>
          <w:del w:id="15" w:author="Vialen, Jukka" w:date="2024-08-12T15:42:00Z"/>
        </w:rPr>
      </w:pPr>
      <w:del w:id="16" w:author="Vialen, Jukka" w:date="2024-08-12T15:42:00Z">
        <w:r w:rsidDel="002234AF">
          <w:delText>-</w:delText>
        </w:r>
        <w:r w:rsidDel="002234AF">
          <w:tab/>
        </w:r>
        <w:r w:rsidRPr="007C67BC" w:rsidDel="002234AF">
          <w:delText>Supports requests from the ACM</w:delText>
        </w:r>
        <w:r w:rsidDel="002234AF">
          <w:delText xml:space="preserve"> client</w:delText>
        </w:r>
        <w:r w:rsidRPr="007C67BC" w:rsidDel="002234AF">
          <w:delText xml:space="preserve"> that result in exchanges with the partner MC system to share administrative configurations and information. </w:delText>
        </w:r>
      </w:del>
    </w:p>
    <w:p w14:paraId="6BD0FAD8" w14:textId="1A7ACE19" w:rsidR="002234AF" w:rsidDel="002234AF" w:rsidRDefault="002234AF" w:rsidP="002234AF">
      <w:pPr>
        <w:pStyle w:val="B1"/>
        <w:rPr>
          <w:del w:id="17" w:author="Vialen, Jukka" w:date="2024-08-12T15:42:00Z"/>
        </w:rPr>
      </w:pPr>
      <w:del w:id="18" w:author="Vialen, Jukka" w:date="2024-08-12T15:42:00Z">
        <w:r w:rsidDel="002234AF">
          <w:delText>-</w:delText>
        </w:r>
        <w:r w:rsidDel="002234AF">
          <w:tab/>
        </w:r>
        <w:r w:rsidRPr="007C67BC" w:rsidDel="002234AF">
          <w:delText>Controls, processes, validates, accepts, forwards or rejects administrative configuration exchange based on a set of pre-defined rules and policies.</w:delText>
        </w:r>
      </w:del>
    </w:p>
    <w:p w14:paraId="4B341BEA" w14:textId="4AF21128" w:rsidR="002234AF" w:rsidDel="002234AF" w:rsidRDefault="002234AF" w:rsidP="002234AF">
      <w:pPr>
        <w:rPr>
          <w:del w:id="19" w:author="Vialen, Jukka" w:date="2024-08-12T15:42:00Z"/>
          <w:rFonts w:eastAsia="Calibri"/>
          <w:lang w:val="en-US" w:eastAsia="en-GB"/>
        </w:rPr>
      </w:pPr>
      <w:del w:id="20" w:author="Vialen, Jukka" w:date="2024-08-12T15:42:00Z">
        <w:r w:rsidRPr="005E508D" w:rsidDel="002234AF">
          <w:rPr>
            <w:rFonts w:eastAsia="Calibri"/>
            <w:lang w:val="en-US" w:eastAsia="en-GB"/>
          </w:rPr>
          <w:delText xml:space="preserve">The administrative configuration management server functional entity is supported by the SIP AS and by the HTTP server functional entities of the </w:delText>
        </w:r>
        <w:r w:rsidRPr="005E508D" w:rsidDel="002234AF">
          <w:rPr>
            <w:rFonts w:eastAsia="Calibri"/>
            <w:lang w:eastAsia="en-GB"/>
          </w:rPr>
          <w:delText>signalling</w:delText>
        </w:r>
        <w:r w:rsidRPr="005E508D" w:rsidDel="002234AF">
          <w:rPr>
            <w:rFonts w:eastAsia="Calibri"/>
            <w:lang w:val="en-US" w:eastAsia="en-GB"/>
          </w:rPr>
          <w:delText xml:space="preserve"> control plane.</w:delText>
        </w:r>
      </w:del>
    </w:p>
    <w:p w14:paraId="78AD3CCA" w14:textId="77777777" w:rsidR="003B1FDD" w:rsidRDefault="003B1FDD" w:rsidP="00ED4E0C"/>
    <w:p w14:paraId="5B5FA100" w14:textId="503EFEA9" w:rsidR="003B1FDD" w:rsidRPr="00440205" w:rsidRDefault="003B1FDD" w:rsidP="003B1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004D99B" w14:textId="77777777" w:rsidR="002234AF" w:rsidRDefault="002234AF" w:rsidP="008D0124">
      <w:pPr>
        <w:pStyle w:val="Heading3"/>
        <w:rPr>
          <w:ins w:id="21" w:author="Vialen, Jukka" w:date="2024-08-12T15:43:00Z"/>
        </w:rPr>
      </w:pPr>
      <w:bookmarkStart w:id="22" w:name="_Toc428364954"/>
      <w:bookmarkStart w:id="23" w:name="_Toc433209554"/>
      <w:bookmarkStart w:id="24" w:name="_Toc453260072"/>
      <w:bookmarkStart w:id="25" w:name="_Toc453260959"/>
      <w:bookmarkStart w:id="26" w:name="_Toc453279696"/>
      <w:bookmarkStart w:id="27" w:name="_Toc459375034"/>
      <w:bookmarkStart w:id="28" w:name="_Toc468105268"/>
      <w:bookmarkStart w:id="29" w:name="_Toc468110363"/>
      <w:bookmarkStart w:id="30" w:name="_Toc162436396"/>
    </w:p>
    <w:p w14:paraId="572E0982" w14:textId="66E1953F" w:rsidR="00CF52F3" w:rsidRPr="00CF52F3" w:rsidRDefault="00CF52F3" w:rsidP="00CF52F3">
      <w:pPr>
        <w:pStyle w:val="Heading4"/>
        <w:rPr>
          <w:ins w:id="31" w:author="Vialen, Jukka" w:date="2024-08-12T15:44:00Z"/>
          <w:rFonts w:eastAsia="Calibri"/>
          <w:lang w:val="fr-FR" w:eastAsia="en-GB"/>
          <w:rPrChange w:id="32" w:author="Vialen, Jukka" w:date="2024-08-12T15:45:00Z">
            <w:rPr>
              <w:ins w:id="33" w:author="Vialen, Jukka" w:date="2024-08-12T15:44:00Z"/>
              <w:rFonts w:eastAsia="Calibri"/>
              <w:lang w:val="en-US" w:eastAsia="en-GB"/>
            </w:rPr>
          </w:rPrChange>
        </w:rPr>
        <w:pPrChange w:id="34" w:author="Vialen, Jukka" w:date="2024-08-12T15:45:00Z">
          <w:pPr>
            <w:pStyle w:val="Heading5"/>
          </w:pPr>
        </w:pPrChange>
      </w:pPr>
      <w:ins w:id="35" w:author="Vialen, Jukka" w:date="2024-08-12T15:44:00Z">
        <w:r w:rsidRPr="00CF52F3">
          <w:rPr>
            <w:rFonts w:eastAsia="Calibri"/>
            <w:lang w:val="fr-FR" w:eastAsia="en-GB"/>
            <w:rPrChange w:id="36" w:author="Vialen, Jukka" w:date="2024-08-12T15:45:00Z">
              <w:rPr>
                <w:rFonts w:eastAsia="Calibri"/>
                <w:lang w:val="en-US" w:eastAsia="en-GB"/>
              </w:rPr>
            </w:rPrChange>
          </w:rPr>
          <w:t>7.4.2.x</w:t>
        </w:r>
      </w:ins>
      <w:ins w:id="37" w:author="Vialen, Jukka" w:date="2024-08-12T15:45:00Z">
        <w:r w:rsidRPr="00CF52F3">
          <w:rPr>
            <w:rFonts w:eastAsia="Calibri"/>
            <w:lang w:val="fr-FR" w:eastAsia="en-GB"/>
            <w:rPrChange w:id="38" w:author="Vialen, Jukka" w:date="2024-08-12T15:45:00Z">
              <w:rPr>
                <w:rFonts w:eastAsia="Calibri"/>
                <w:lang w:val="en-US" w:eastAsia="en-GB"/>
              </w:rPr>
            </w:rPrChange>
          </w:rPr>
          <w:tab/>
          <w:t>A</w:t>
        </w:r>
      </w:ins>
      <w:ins w:id="39" w:author="Vialen, Jukka" w:date="2024-08-12T15:44:00Z">
        <w:r w:rsidRPr="00CF52F3">
          <w:rPr>
            <w:rFonts w:eastAsia="Calibri"/>
            <w:lang w:val="fr-FR" w:eastAsia="en-GB"/>
            <w:rPrChange w:id="40" w:author="Vialen, Jukka" w:date="2024-08-12T15:45:00Z">
              <w:rPr>
                <w:rFonts w:eastAsia="Calibri"/>
                <w:lang w:val="en-US" w:eastAsia="en-GB"/>
              </w:rPr>
            </w:rPrChange>
          </w:rPr>
          <w:t xml:space="preserve">dministrative </w:t>
        </w:r>
      </w:ins>
      <w:ins w:id="41" w:author="Vialen, Jukka" w:date="2024-08-12T15:45:00Z">
        <w:r w:rsidRPr="00CF52F3">
          <w:rPr>
            <w:rFonts w:eastAsia="Calibri"/>
            <w:lang w:val="fr-FR" w:eastAsia="en-GB"/>
            <w:rPrChange w:id="42" w:author="Vialen, Jukka" w:date="2024-08-12T15:45:00Z">
              <w:rPr>
                <w:rFonts w:eastAsia="Calibri"/>
                <w:lang w:val="en-US" w:eastAsia="en-GB"/>
              </w:rPr>
            </w:rPrChange>
          </w:rPr>
          <w:t>C</w:t>
        </w:r>
      </w:ins>
      <w:ins w:id="43" w:author="Vialen, Jukka" w:date="2024-08-12T15:44:00Z">
        <w:r w:rsidRPr="00CF52F3">
          <w:rPr>
            <w:rFonts w:eastAsia="Calibri"/>
            <w:lang w:val="fr-FR" w:eastAsia="en-GB"/>
            <w:rPrChange w:id="44" w:author="Vialen, Jukka" w:date="2024-08-12T15:45:00Z">
              <w:rPr>
                <w:rFonts w:eastAsia="Calibri"/>
                <w:lang w:val="en-US" w:eastAsia="en-GB"/>
              </w:rPr>
            </w:rPrChange>
          </w:rPr>
          <w:t xml:space="preserve">onfiguration </w:t>
        </w:r>
      </w:ins>
      <w:ins w:id="45" w:author="Vialen, Jukka" w:date="2024-08-12T15:45:00Z">
        <w:r w:rsidRPr="00CF52F3">
          <w:rPr>
            <w:rFonts w:eastAsia="Calibri"/>
            <w:lang w:val="fr-FR" w:eastAsia="en-GB"/>
            <w:rPrChange w:id="46" w:author="Vialen, Jukka" w:date="2024-08-12T15:45:00Z">
              <w:rPr>
                <w:rFonts w:eastAsia="Calibri"/>
                <w:lang w:val="en-US" w:eastAsia="en-GB"/>
              </w:rPr>
            </w:rPrChange>
          </w:rPr>
          <w:t>M</w:t>
        </w:r>
      </w:ins>
      <w:ins w:id="47" w:author="Vialen, Jukka" w:date="2024-08-12T15:44:00Z">
        <w:r w:rsidRPr="00CF52F3">
          <w:rPr>
            <w:rFonts w:eastAsia="Calibri"/>
            <w:lang w:val="fr-FR" w:eastAsia="en-GB"/>
            <w:rPrChange w:id="48" w:author="Vialen, Jukka" w:date="2024-08-12T15:45:00Z">
              <w:rPr>
                <w:rFonts w:eastAsia="Calibri"/>
                <w:lang w:val="en-US" w:eastAsia="en-GB"/>
              </w:rPr>
            </w:rPrChange>
          </w:rPr>
          <w:t>anagement</w:t>
        </w:r>
      </w:ins>
    </w:p>
    <w:p w14:paraId="21190A3D" w14:textId="6A2349E0" w:rsidR="002234AF" w:rsidRPr="00CF52F3" w:rsidRDefault="002234AF" w:rsidP="002234AF">
      <w:pPr>
        <w:pStyle w:val="Heading5"/>
        <w:rPr>
          <w:ins w:id="49" w:author="Vialen, Jukka" w:date="2024-08-12T15:43:00Z"/>
          <w:rFonts w:eastAsia="Calibri"/>
          <w:lang w:val="fr-FR" w:eastAsia="en-GB"/>
          <w:rPrChange w:id="50" w:author="Vialen, Jukka" w:date="2024-08-12T15:45:00Z">
            <w:rPr>
              <w:ins w:id="51" w:author="Vialen, Jukka" w:date="2024-08-12T15:43:00Z"/>
              <w:rFonts w:eastAsia="Calibri"/>
              <w:lang w:val="en-US" w:eastAsia="en-GB"/>
            </w:rPr>
          </w:rPrChange>
        </w:rPr>
      </w:pPr>
      <w:ins w:id="52" w:author="Vialen, Jukka" w:date="2024-08-12T15:43:00Z">
        <w:r w:rsidRPr="00CF52F3">
          <w:rPr>
            <w:rFonts w:eastAsia="Calibri"/>
            <w:lang w:val="fr-FR" w:eastAsia="en-GB"/>
            <w:rPrChange w:id="53" w:author="Vialen, Jukka" w:date="2024-08-12T15:45:00Z">
              <w:rPr>
                <w:rFonts w:eastAsia="Calibri"/>
                <w:lang w:val="en-US" w:eastAsia="en-GB"/>
              </w:rPr>
            </w:rPrChange>
          </w:rPr>
          <w:t>7.4.</w:t>
        </w:r>
        <w:proofErr w:type="gramStart"/>
        <w:r w:rsidRPr="00CF52F3">
          <w:rPr>
            <w:rFonts w:eastAsia="Calibri"/>
            <w:lang w:val="fr-FR" w:eastAsia="en-GB"/>
            <w:rPrChange w:id="54" w:author="Vialen, Jukka" w:date="2024-08-12T15:45:00Z">
              <w:rPr>
                <w:rFonts w:eastAsia="Calibri"/>
                <w:lang w:val="en-US" w:eastAsia="en-GB"/>
              </w:rPr>
            </w:rPrChange>
          </w:rPr>
          <w:t>2.</w:t>
        </w:r>
      </w:ins>
      <w:ins w:id="55" w:author="Vialen, Jukka" w:date="2024-08-12T15:45:00Z">
        <w:r w:rsidR="00CF52F3" w:rsidRPr="00CF52F3">
          <w:rPr>
            <w:rFonts w:eastAsia="Calibri"/>
            <w:lang w:val="fr-FR" w:eastAsia="en-GB"/>
            <w:rPrChange w:id="56" w:author="Vialen, Jukka" w:date="2024-08-12T15:45:00Z">
              <w:rPr>
                <w:rFonts w:eastAsia="Calibri"/>
                <w:lang w:val="en-US" w:eastAsia="en-GB"/>
              </w:rPr>
            </w:rPrChange>
          </w:rPr>
          <w:t>x.</w:t>
        </w:r>
        <w:proofErr w:type="gramEnd"/>
        <w:r w:rsidR="00CF52F3" w:rsidRPr="00CF52F3">
          <w:rPr>
            <w:rFonts w:eastAsia="Calibri"/>
            <w:lang w:val="fr-FR" w:eastAsia="en-GB"/>
            <w:rPrChange w:id="57" w:author="Vialen, Jukka" w:date="2024-08-12T15:45:00Z">
              <w:rPr>
                <w:rFonts w:eastAsia="Calibri"/>
                <w:lang w:val="en-US" w:eastAsia="en-GB"/>
              </w:rPr>
            </w:rPrChange>
          </w:rPr>
          <w:t>1</w:t>
        </w:r>
      </w:ins>
      <w:ins w:id="58" w:author="Vialen, Jukka" w:date="2024-08-12T15:43:00Z">
        <w:r w:rsidRPr="00CF52F3">
          <w:rPr>
            <w:rFonts w:eastAsia="Calibri"/>
            <w:lang w:val="fr-FR" w:eastAsia="en-GB"/>
            <w:rPrChange w:id="59" w:author="Vialen, Jukka" w:date="2024-08-12T15:45:00Z">
              <w:rPr>
                <w:rFonts w:eastAsia="Calibri"/>
                <w:lang w:val="en-US" w:eastAsia="en-GB"/>
              </w:rPr>
            </w:rPrChange>
          </w:rPr>
          <w:tab/>
          <w:t>ACM client</w:t>
        </w:r>
      </w:ins>
    </w:p>
    <w:p w14:paraId="58AA7896" w14:textId="77777777" w:rsidR="002234AF" w:rsidRDefault="002234AF" w:rsidP="002234AF">
      <w:pPr>
        <w:pStyle w:val="Guidance"/>
        <w:rPr>
          <w:ins w:id="60" w:author="Vialen, Jukka" w:date="2024-08-12T15:43:00Z"/>
          <w:i w:val="0"/>
          <w:color w:val="auto"/>
        </w:rPr>
      </w:pPr>
      <w:ins w:id="61" w:author="Vialen, Jukka" w:date="2024-08-12T15:43:00Z">
        <w:r w:rsidRPr="007C67BC">
          <w:rPr>
            <w:i w:val="0"/>
            <w:color w:val="auto"/>
          </w:rPr>
          <w:t>The ACM</w:t>
        </w:r>
        <w:r>
          <w:rPr>
            <w:i w:val="0"/>
            <w:color w:val="auto"/>
          </w:rPr>
          <w:t xml:space="preserve"> client</w:t>
        </w:r>
        <w:r w:rsidRPr="007C67BC">
          <w:rPr>
            <w:i w:val="0"/>
            <w:color w:val="auto"/>
          </w:rPr>
          <w:t xml:space="preserve"> is a functional entity that acts as </w:t>
        </w:r>
        <w:r>
          <w:rPr>
            <w:i w:val="0"/>
            <w:color w:val="auto"/>
          </w:rPr>
          <w:t xml:space="preserve">the application </w:t>
        </w:r>
        <w:r w:rsidRPr="007C67BC">
          <w:rPr>
            <w:i w:val="0"/>
            <w:color w:val="auto"/>
          </w:rPr>
          <w:t xml:space="preserve">user </w:t>
        </w:r>
        <w:r>
          <w:rPr>
            <w:i w:val="0"/>
            <w:color w:val="auto"/>
          </w:rPr>
          <w:t>agent</w:t>
        </w:r>
        <w:r w:rsidRPr="007C67BC">
          <w:rPr>
            <w:i w:val="0"/>
            <w:color w:val="auto"/>
          </w:rPr>
          <w:t xml:space="preserve"> </w:t>
        </w:r>
        <w:r>
          <w:rPr>
            <w:i w:val="0"/>
            <w:color w:val="auto"/>
          </w:rPr>
          <w:t xml:space="preserve">for an authorized user </w:t>
        </w:r>
        <w:r w:rsidRPr="007C67BC">
          <w:rPr>
            <w:i w:val="0"/>
            <w:color w:val="auto"/>
          </w:rPr>
          <w:t xml:space="preserve">that </w:t>
        </w:r>
        <w:r>
          <w:rPr>
            <w:i w:val="0"/>
            <w:color w:val="auto"/>
          </w:rPr>
          <w:t>is responsible for requesting, approving, and applying configurations between a primary MC system and partner MC system. These configurations include MC service user profile, group management, and associated system parameters. The administrative configuration management client interacts</w:t>
        </w:r>
        <w:r w:rsidRPr="007C67BC">
          <w:rPr>
            <w:i w:val="0"/>
            <w:color w:val="auto"/>
          </w:rPr>
          <w:t xml:space="preserve"> with </w:t>
        </w:r>
        <w:r>
          <w:rPr>
            <w:i w:val="0"/>
            <w:color w:val="auto"/>
          </w:rPr>
          <w:t>the a</w:t>
        </w:r>
        <w:r w:rsidRPr="007C67BC">
          <w:rPr>
            <w:i w:val="0"/>
            <w:color w:val="auto"/>
          </w:rPr>
          <w:t xml:space="preserve">dministrative </w:t>
        </w:r>
        <w:r>
          <w:rPr>
            <w:i w:val="0"/>
            <w:color w:val="auto"/>
          </w:rPr>
          <w:t>c</w:t>
        </w:r>
        <w:r w:rsidRPr="007C67BC">
          <w:rPr>
            <w:i w:val="0"/>
            <w:color w:val="auto"/>
          </w:rPr>
          <w:t xml:space="preserve">onfiguration </w:t>
        </w:r>
        <w:r>
          <w:rPr>
            <w:i w:val="0"/>
            <w:color w:val="auto"/>
          </w:rPr>
          <w:t>m</w:t>
        </w:r>
        <w:r w:rsidRPr="007C67BC">
          <w:rPr>
            <w:i w:val="0"/>
            <w:color w:val="auto"/>
          </w:rPr>
          <w:t xml:space="preserve">anagement </w:t>
        </w:r>
        <w:r>
          <w:rPr>
            <w:i w:val="0"/>
            <w:color w:val="auto"/>
          </w:rPr>
          <w:t>s</w:t>
        </w:r>
        <w:r w:rsidRPr="007C67BC">
          <w:rPr>
            <w:i w:val="0"/>
            <w:color w:val="auto"/>
          </w:rPr>
          <w:t>erver.</w:t>
        </w:r>
      </w:ins>
    </w:p>
    <w:p w14:paraId="1EE0F5B3" w14:textId="77777777" w:rsidR="002234AF" w:rsidRPr="005E508D" w:rsidRDefault="002234AF" w:rsidP="002234AF">
      <w:pPr>
        <w:pStyle w:val="Guidance"/>
        <w:rPr>
          <w:ins w:id="62" w:author="Vialen, Jukka" w:date="2024-08-12T15:43:00Z"/>
          <w:i w:val="0"/>
        </w:rPr>
      </w:pPr>
      <w:ins w:id="63" w:author="Vialen, Jukka" w:date="2024-08-12T15:43:00Z">
        <w:r w:rsidRPr="005E508D">
          <w:rPr>
            <w:i w:val="0"/>
          </w:rPr>
          <w:t xml:space="preserve">The </w:t>
        </w:r>
        <w:r>
          <w:rPr>
            <w:i w:val="0"/>
          </w:rPr>
          <w:t>ACM</w:t>
        </w:r>
        <w:r w:rsidRPr="005E508D">
          <w:rPr>
            <w:i w:val="0"/>
          </w:rPr>
          <w:t xml:space="preserve"> client functional entity is supported by the signalling user agent and by the HTTP client functional entities of the signalling control plane.</w:t>
        </w:r>
      </w:ins>
    </w:p>
    <w:p w14:paraId="373E9A63" w14:textId="65EC3BD3" w:rsidR="002234AF" w:rsidRDefault="002234AF" w:rsidP="002234AF">
      <w:pPr>
        <w:pStyle w:val="Heading5"/>
        <w:rPr>
          <w:ins w:id="64" w:author="Vialen, Jukka" w:date="2024-08-12T15:43:00Z"/>
          <w:rFonts w:eastAsia="Calibri"/>
          <w:lang w:val="en-US" w:eastAsia="en-GB"/>
        </w:rPr>
      </w:pPr>
      <w:ins w:id="65" w:author="Vialen, Jukka" w:date="2024-08-12T15:43:00Z">
        <w:r>
          <w:rPr>
            <w:rFonts w:eastAsia="Calibri"/>
            <w:lang w:val="en-US" w:eastAsia="en-GB"/>
          </w:rPr>
          <w:t>7.4.</w:t>
        </w:r>
        <w:proofErr w:type="gramStart"/>
        <w:r>
          <w:rPr>
            <w:rFonts w:eastAsia="Calibri"/>
            <w:lang w:val="en-US" w:eastAsia="en-GB"/>
          </w:rPr>
          <w:t>2.</w:t>
        </w:r>
      </w:ins>
      <w:ins w:id="66" w:author="Vialen, Jukka" w:date="2024-08-12T15:45:00Z">
        <w:r w:rsidR="00CF52F3">
          <w:rPr>
            <w:rFonts w:eastAsia="Calibri"/>
            <w:lang w:val="en-US" w:eastAsia="en-GB"/>
          </w:rPr>
          <w:t>x.</w:t>
        </w:r>
        <w:proofErr w:type="gramEnd"/>
        <w:r w:rsidR="00CF52F3">
          <w:rPr>
            <w:rFonts w:eastAsia="Calibri"/>
            <w:lang w:val="en-US" w:eastAsia="en-GB"/>
          </w:rPr>
          <w:t>2</w:t>
        </w:r>
      </w:ins>
      <w:ins w:id="67" w:author="Vialen, Jukka" w:date="2024-08-12T15:43:00Z">
        <w:r>
          <w:rPr>
            <w:rFonts w:eastAsia="Calibri"/>
            <w:lang w:val="en-US" w:eastAsia="en-GB"/>
          </w:rPr>
          <w:tab/>
          <w:t>ACM server</w:t>
        </w:r>
      </w:ins>
    </w:p>
    <w:p w14:paraId="77B590F1" w14:textId="77777777" w:rsidR="002234AF" w:rsidRPr="007C67BC" w:rsidRDefault="002234AF" w:rsidP="002234AF">
      <w:pPr>
        <w:rPr>
          <w:ins w:id="68" w:author="Vialen, Jukka" w:date="2024-08-12T15:43:00Z"/>
        </w:rPr>
      </w:pPr>
      <w:ins w:id="69" w:author="Vialen, Jukka" w:date="2024-08-12T15:43:00Z">
        <w:r w:rsidRPr="007C67BC">
          <w:t>The A</w:t>
        </w:r>
        <w:r>
          <w:t>CM server</w:t>
        </w:r>
        <w:r w:rsidRPr="007C67BC">
          <w:t xml:space="preserve"> is a</w:t>
        </w:r>
        <w:r>
          <w:t xml:space="preserve"> functional</w:t>
        </w:r>
        <w:r w:rsidRPr="007C67BC">
          <w:t xml:space="preserve"> entity that provides the necessary </w:t>
        </w:r>
        <w:r>
          <w:t>capabilities</w:t>
        </w:r>
        <w:r w:rsidRPr="007C67BC">
          <w:t xml:space="preserve"> to control and perform required transactions to exchange administrative configurations and/or information between partner MC system(s). ACM</w:t>
        </w:r>
        <w:r>
          <w:t xml:space="preserve"> server</w:t>
        </w:r>
        <w:r w:rsidRPr="007C67BC">
          <w:t xml:space="preserve"> has the following functions:</w:t>
        </w:r>
      </w:ins>
    </w:p>
    <w:p w14:paraId="0B866A9C" w14:textId="77777777" w:rsidR="002234AF" w:rsidRDefault="002234AF" w:rsidP="002234AF">
      <w:pPr>
        <w:pStyle w:val="B1"/>
        <w:rPr>
          <w:ins w:id="70" w:author="Vialen, Jukka" w:date="2024-08-12T15:43:00Z"/>
        </w:rPr>
      </w:pPr>
      <w:ins w:id="71" w:author="Vialen, Jukka" w:date="2024-08-12T15:43:00Z">
        <w:r>
          <w:t>-</w:t>
        </w:r>
        <w:r>
          <w:tab/>
          <w:t>Provides the temporary storage of configuration changes when requests are received from a partner MC system. The configuration changes include MC service user profile, group management configuration, and associated system parameters.</w:t>
        </w:r>
      </w:ins>
    </w:p>
    <w:p w14:paraId="3EB49C4B" w14:textId="77777777" w:rsidR="002234AF" w:rsidRPr="007C67BC" w:rsidRDefault="002234AF" w:rsidP="002234AF">
      <w:pPr>
        <w:pStyle w:val="B1"/>
        <w:rPr>
          <w:ins w:id="72" w:author="Vialen, Jukka" w:date="2024-08-12T15:43:00Z"/>
        </w:rPr>
      </w:pPr>
      <w:ins w:id="73" w:author="Vialen, Jukka" w:date="2024-08-12T15:43:00Z">
        <w:r>
          <w:lastRenderedPageBreak/>
          <w:t>-</w:t>
        </w:r>
        <w:r>
          <w:tab/>
        </w:r>
        <w:r w:rsidRPr="007C67BC">
          <w:t>Supports requests from the ACM</w:t>
        </w:r>
        <w:r>
          <w:t xml:space="preserve"> client</w:t>
        </w:r>
        <w:r w:rsidRPr="007C67BC">
          <w:t xml:space="preserve"> that result in exchanges with the partner MC system to share administrative configurations and information. </w:t>
        </w:r>
      </w:ins>
    </w:p>
    <w:p w14:paraId="31DCB6DF" w14:textId="77777777" w:rsidR="002234AF" w:rsidRDefault="002234AF" w:rsidP="002234AF">
      <w:pPr>
        <w:pStyle w:val="B1"/>
        <w:rPr>
          <w:ins w:id="74" w:author="Vialen, Jukka" w:date="2024-08-12T15:43:00Z"/>
        </w:rPr>
      </w:pPr>
      <w:ins w:id="75" w:author="Vialen, Jukka" w:date="2024-08-12T15:43:00Z">
        <w:r>
          <w:t>-</w:t>
        </w:r>
        <w:r>
          <w:tab/>
        </w:r>
        <w:r w:rsidRPr="007C67BC">
          <w:t>Controls, processes, validates, accepts, forwards or rejects administrative configuration exchange based on a set of pre-defined rules and policies.</w:t>
        </w:r>
      </w:ins>
    </w:p>
    <w:p w14:paraId="7B6069BE" w14:textId="77777777" w:rsidR="002234AF" w:rsidRDefault="002234AF" w:rsidP="002234AF">
      <w:pPr>
        <w:rPr>
          <w:ins w:id="76" w:author="Vialen, Jukka" w:date="2024-08-12T15:43:00Z"/>
          <w:rFonts w:eastAsia="Calibri"/>
          <w:lang w:val="en-US" w:eastAsia="en-GB"/>
        </w:rPr>
      </w:pPr>
      <w:ins w:id="77" w:author="Vialen, Jukka" w:date="2024-08-12T15:43:00Z">
        <w:r w:rsidRPr="005E508D">
          <w:rPr>
            <w:rFonts w:eastAsia="Calibri"/>
            <w:lang w:val="en-US" w:eastAsia="en-GB"/>
          </w:rPr>
          <w:t xml:space="preserve">The administrative configuration management server functional entity is supported by the SIP AS and by the HTTP server functional entities of the </w:t>
        </w:r>
        <w:r w:rsidRPr="005E508D">
          <w:rPr>
            <w:rFonts w:eastAsia="Calibri"/>
            <w:lang w:eastAsia="en-GB"/>
          </w:rPr>
          <w:t>signalling</w:t>
        </w:r>
        <w:r w:rsidRPr="005E508D">
          <w:rPr>
            <w:rFonts w:eastAsia="Calibri"/>
            <w:lang w:val="en-US" w:eastAsia="en-GB"/>
          </w:rPr>
          <w:t xml:space="preserve"> control plane.</w:t>
        </w:r>
      </w:ins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72A289AC" w14:textId="258544F0" w:rsidR="00836E00" w:rsidRPr="00BB4D99" w:rsidRDefault="00836E00" w:rsidP="008D0124">
      <w:pPr>
        <w:pStyle w:val="NO"/>
        <w:rPr>
          <w:lang w:eastAsia="zh-CN"/>
        </w:rPr>
      </w:pPr>
    </w:p>
    <w:p w14:paraId="72502696" w14:textId="20ED9F7B" w:rsidR="00FD4027" w:rsidRPr="00DF47ED" w:rsidRDefault="00FD4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  <w:pPrChange w:id="78" w:author="Vialen, Jukka" w:date="2024-08-02T17:30:00Z">
          <w:pPr>
            <w:pStyle w:val="B1"/>
          </w:pPr>
        </w:pPrChange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FD4027" w:rsidRPr="00DF47ED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A84A0" w14:textId="77777777" w:rsidR="00A025C8" w:rsidRDefault="00A025C8">
      <w:r>
        <w:separator/>
      </w:r>
    </w:p>
  </w:endnote>
  <w:endnote w:type="continuationSeparator" w:id="0">
    <w:p w14:paraId="01DE1E8B" w14:textId="77777777" w:rsidR="00A025C8" w:rsidRDefault="00A02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88810" w14:textId="77777777" w:rsidR="00A025C8" w:rsidRDefault="00A025C8">
      <w:r>
        <w:separator/>
      </w:r>
    </w:p>
  </w:footnote>
  <w:footnote w:type="continuationSeparator" w:id="0">
    <w:p w14:paraId="741A23DF" w14:textId="77777777" w:rsidR="00A025C8" w:rsidRDefault="00A02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10446"/>
    <w:rsid w:val="00014785"/>
    <w:rsid w:val="00022E4A"/>
    <w:rsid w:val="0003382C"/>
    <w:rsid w:val="000374B5"/>
    <w:rsid w:val="000444B0"/>
    <w:rsid w:val="00045BD6"/>
    <w:rsid w:val="00050158"/>
    <w:rsid w:val="000543F5"/>
    <w:rsid w:val="000548F5"/>
    <w:rsid w:val="00055129"/>
    <w:rsid w:val="00055F04"/>
    <w:rsid w:val="00056C4C"/>
    <w:rsid w:val="00060AF7"/>
    <w:rsid w:val="000634A6"/>
    <w:rsid w:val="00073427"/>
    <w:rsid w:val="0008074B"/>
    <w:rsid w:val="00082DBB"/>
    <w:rsid w:val="000847E3"/>
    <w:rsid w:val="00086715"/>
    <w:rsid w:val="000946F4"/>
    <w:rsid w:val="0009732F"/>
    <w:rsid w:val="000A0982"/>
    <w:rsid w:val="000A2C76"/>
    <w:rsid w:val="000A6394"/>
    <w:rsid w:val="000A6C8D"/>
    <w:rsid w:val="000A7234"/>
    <w:rsid w:val="000B2345"/>
    <w:rsid w:val="000B55FE"/>
    <w:rsid w:val="000B5C13"/>
    <w:rsid w:val="000B7FED"/>
    <w:rsid w:val="000C038A"/>
    <w:rsid w:val="000C0474"/>
    <w:rsid w:val="000C2F88"/>
    <w:rsid w:val="000C6598"/>
    <w:rsid w:val="000C6641"/>
    <w:rsid w:val="000C77B9"/>
    <w:rsid w:val="000D0D2B"/>
    <w:rsid w:val="000D44B3"/>
    <w:rsid w:val="000D77F6"/>
    <w:rsid w:val="000E0E8C"/>
    <w:rsid w:val="000E3937"/>
    <w:rsid w:val="000E4D3B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60574"/>
    <w:rsid w:val="001628FD"/>
    <w:rsid w:val="0016582D"/>
    <w:rsid w:val="001670C7"/>
    <w:rsid w:val="001701A2"/>
    <w:rsid w:val="00177131"/>
    <w:rsid w:val="001775D0"/>
    <w:rsid w:val="00181391"/>
    <w:rsid w:val="0018638B"/>
    <w:rsid w:val="00190DDC"/>
    <w:rsid w:val="00192C46"/>
    <w:rsid w:val="001954B3"/>
    <w:rsid w:val="00197A10"/>
    <w:rsid w:val="001A01D0"/>
    <w:rsid w:val="001A08B3"/>
    <w:rsid w:val="001A7B60"/>
    <w:rsid w:val="001B0032"/>
    <w:rsid w:val="001B52F0"/>
    <w:rsid w:val="001B7A65"/>
    <w:rsid w:val="001C743D"/>
    <w:rsid w:val="001D0EE8"/>
    <w:rsid w:val="001D578B"/>
    <w:rsid w:val="001D7E45"/>
    <w:rsid w:val="001E0ED1"/>
    <w:rsid w:val="001E1AE7"/>
    <w:rsid w:val="001E212B"/>
    <w:rsid w:val="001E41F3"/>
    <w:rsid w:val="001E5230"/>
    <w:rsid w:val="001E5D0D"/>
    <w:rsid w:val="001E7330"/>
    <w:rsid w:val="001F2550"/>
    <w:rsid w:val="00200A63"/>
    <w:rsid w:val="00204672"/>
    <w:rsid w:val="002112F2"/>
    <w:rsid w:val="00214F80"/>
    <w:rsid w:val="002169D0"/>
    <w:rsid w:val="0022017F"/>
    <w:rsid w:val="00220198"/>
    <w:rsid w:val="00222034"/>
    <w:rsid w:val="00222FDF"/>
    <w:rsid w:val="002234AF"/>
    <w:rsid w:val="0022403D"/>
    <w:rsid w:val="00224D3B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946D9"/>
    <w:rsid w:val="0029503F"/>
    <w:rsid w:val="002A1B18"/>
    <w:rsid w:val="002A265A"/>
    <w:rsid w:val="002A29B9"/>
    <w:rsid w:val="002A75FB"/>
    <w:rsid w:val="002B0083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2901"/>
    <w:rsid w:val="00312BFC"/>
    <w:rsid w:val="0031552C"/>
    <w:rsid w:val="0032086D"/>
    <w:rsid w:val="00325D41"/>
    <w:rsid w:val="00330083"/>
    <w:rsid w:val="0034059C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96A91"/>
    <w:rsid w:val="003A040F"/>
    <w:rsid w:val="003A2B7C"/>
    <w:rsid w:val="003B1FDD"/>
    <w:rsid w:val="003C2484"/>
    <w:rsid w:val="003C2ED8"/>
    <w:rsid w:val="003C4998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16AF"/>
    <w:rsid w:val="00403BA3"/>
    <w:rsid w:val="004049C8"/>
    <w:rsid w:val="00407038"/>
    <w:rsid w:val="004072FC"/>
    <w:rsid w:val="00410371"/>
    <w:rsid w:val="00410E04"/>
    <w:rsid w:val="0041195C"/>
    <w:rsid w:val="00415890"/>
    <w:rsid w:val="004242F1"/>
    <w:rsid w:val="00425BBD"/>
    <w:rsid w:val="00426CF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66466"/>
    <w:rsid w:val="00466ABD"/>
    <w:rsid w:val="00466B9E"/>
    <w:rsid w:val="00470C6E"/>
    <w:rsid w:val="00471FB0"/>
    <w:rsid w:val="00476010"/>
    <w:rsid w:val="00480F2B"/>
    <w:rsid w:val="00483212"/>
    <w:rsid w:val="0048788F"/>
    <w:rsid w:val="0049218A"/>
    <w:rsid w:val="004956F2"/>
    <w:rsid w:val="00497749"/>
    <w:rsid w:val="004A1508"/>
    <w:rsid w:val="004B0E4B"/>
    <w:rsid w:val="004B2134"/>
    <w:rsid w:val="004B75B7"/>
    <w:rsid w:val="004D3884"/>
    <w:rsid w:val="004D39B3"/>
    <w:rsid w:val="004D4BB5"/>
    <w:rsid w:val="004F1C4E"/>
    <w:rsid w:val="004F7F85"/>
    <w:rsid w:val="00501EC0"/>
    <w:rsid w:val="0051580D"/>
    <w:rsid w:val="005165F0"/>
    <w:rsid w:val="00520485"/>
    <w:rsid w:val="005215F0"/>
    <w:rsid w:val="00525D3A"/>
    <w:rsid w:val="00545995"/>
    <w:rsid w:val="00547111"/>
    <w:rsid w:val="00553F9F"/>
    <w:rsid w:val="00564A3B"/>
    <w:rsid w:val="00566EA3"/>
    <w:rsid w:val="00571A24"/>
    <w:rsid w:val="00576768"/>
    <w:rsid w:val="005803C1"/>
    <w:rsid w:val="00580842"/>
    <w:rsid w:val="00583DE6"/>
    <w:rsid w:val="00583FD9"/>
    <w:rsid w:val="00587FB6"/>
    <w:rsid w:val="005923A5"/>
    <w:rsid w:val="00592D74"/>
    <w:rsid w:val="00592E7A"/>
    <w:rsid w:val="005A0252"/>
    <w:rsid w:val="005A0C80"/>
    <w:rsid w:val="005A38A0"/>
    <w:rsid w:val="005B3ED7"/>
    <w:rsid w:val="005C2E2E"/>
    <w:rsid w:val="005D0611"/>
    <w:rsid w:val="005D5470"/>
    <w:rsid w:val="005D6335"/>
    <w:rsid w:val="005D7837"/>
    <w:rsid w:val="005D7E7D"/>
    <w:rsid w:val="005E04AD"/>
    <w:rsid w:val="005E2C44"/>
    <w:rsid w:val="005E57AA"/>
    <w:rsid w:val="005E65CC"/>
    <w:rsid w:val="005F6CBE"/>
    <w:rsid w:val="005F6CD7"/>
    <w:rsid w:val="005F7D75"/>
    <w:rsid w:val="00601A42"/>
    <w:rsid w:val="00621188"/>
    <w:rsid w:val="006257ED"/>
    <w:rsid w:val="00625C52"/>
    <w:rsid w:val="00632548"/>
    <w:rsid w:val="00643FCF"/>
    <w:rsid w:val="00645557"/>
    <w:rsid w:val="00645FBE"/>
    <w:rsid w:val="0064652C"/>
    <w:rsid w:val="00654744"/>
    <w:rsid w:val="0065592D"/>
    <w:rsid w:val="00656EB2"/>
    <w:rsid w:val="00665C47"/>
    <w:rsid w:val="006726D0"/>
    <w:rsid w:val="006733B3"/>
    <w:rsid w:val="00674B35"/>
    <w:rsid w:val="00677134"/>
    <w:rsid w:val="00682206"/>
    <w:rsid w:val="00684866"/>
    <w:rsid w:val="00686817"/>
    <w:rsid w:val="006941DC"/>
    <w:rsid w:val="00695808"/>
    <w:rsid w:val="0069681A"/>
    <w:rsid w:val="006A0189"/>
    <w:rsid w:val="006A2AA0"/>
    <w:rsid w:val="006A533B"/>
    <w:rsid w:val="006B46FB"/>
    <w:rsid w:val="006B7C8B"/>
    <w:rsid w:val="006C05A9"/>
    <w:rsid w:val="006C0930"/>
    <w:rsid w:val="006C1D93"/>
    <w:rsid w:val="006C43FB"/>
    <w:rsid w:val="006D23CC"/>
    <w:rsid w:val="006D334F"/>
    <w:rsid w:val="006D5F60"/>
    <w:rsid w:val="006D7E04"/>
    <w:rsid w:val="006E0118"/>
    <w:rsid w:val="006E21FB"/>
    <w:rsid w:val="006E3022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5B09"/>
    <w:rsid w:val="00713A40"/>
    <w:rsid w:val="007157F3"/>
    <w:rsid w:val="00716FFE"/>
    <w:rsid w:val="00723BE1"/>
    <w:rsid w:val="007342CD"/>
    <w:rsid w:val="007365D6"/>
    <w:rsid w:val="00736E43"/>
    <w:rsid w:val="00754C20"/>
    <w:rsid w:val="0076608E"/>
    <w:rsid w:val="0077050F"/>
    <w:rsid w:val="00774548"/>
    <w:rsid w:val="007773E7"/>
    <w:rsid w:val="007801B6"/>
    <w:rsid w:val="007852F0"/>
    <w:rsid w:val="00785CCD"/>
    <w:rsid w:val="00792342"/>
    <w:rsid w:val="007977A8"/>
    <w:rsid w:val="007B1648"/>
    <w:rsid w:val="007B512A"/>
    <w:rsid w:val="007B7072"/>
    <w:rsid w:val="007C2097"/>
    <w:rsid w:val="007C5727"/>
    <w:rsid w:val="007D0409"/>
    <w:rsid w:val="007D6A07"/>
    <w:rsid w:val="007E14CC"/>
    <w:rsid w:val="007E52F4"/>
    <w:rsid w:val="007F5512"/>
    <w:rsid w:val="007F56D5"/>
    <w:rsid w:val="007F7259"/>
    <w:rsid w:val="007F730E"/>
    <w:rsid w:val="00803DB1"/>
    <w:rsid w:val="008040A8"/>
    <w:rsid w:val="008147B2"/>
    <w:rsid w:val="00814FD6"/>
    <w:rsid w:val="0082293B"/>
    <w:rsid w:val="00823BD3"/>
    <w:rsid w:val="0082534E"/>
    <w:rsid w:val="008279FA"/>
    <w:rsid w:val="00835846"/>
    <w:rsid w:val="0083637C"/>
    <w:rsid w:val="00836E00"/>
    <w:rsid w:val="00842B15"/>
    <w:rsid w:val="00844363"/>
    <w:rsid w:val="008501AB"/>
    <w:rsid w:val="008506D8"/>
    <w:rsid w:val="0085148C"/>
    <w:rsid w:val="00856E7A"/>
    <w:rsid w:val="008626E7"/>
    <w:rsid w:val="0086305C"/>
    <w:rsid w:val="008664E2"/>
    <w:rsid w:val="00870EE7"/>
    <w:rsid w:val="008711DB"/>
    <w:rsid w:val="00871E71"/>
    <w:rsid w:val="008763E1"/>
    <w:rsid w:val="00876D48"/>
    <w:rsid w:val="0088219B"/>
    <w:rsid w:val="008839C7"/>
    <w:rsid w:val="00884ACA"/>
    <w:rsid w:val="008863B9"/>
    <w:rsid w:val="00894819"/>
    <w:rsid w:val="008A45A6"/>
    <w:rsid w:val="008A5808"/>
    <w:rsid w:val="008A62B0"/>
    <w:rsid w:val="008B225E"/>
    <w:rsid w:val="008B35FC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DDA"/>
    <w:rsid w:val="00900555"/>
    <w:rsid w:val="00902E3E"/>
    <w:rsid w:val="009148DE"/>
    <w:rsid w:val="0091567E"/>
    <w:rsid w:val="00921774"/>
    <w:rsid w:val="0092292A"/>
    <w:rsid w:val="00927951"/>
    <w:rsid w:val="00933D05"/>
    <w:rsid w:val="00936EAE"/>
    <w:rsid w:val="00941E30"/>
    <w:rsid w:val="009423C2"/>
    <w:rsid w:val="009624BE"/>
    <w:rsid w:val="009653F0"/>
    <w:rsid w:val="009711FC"/>
    <w:rsid w:val="00971E1C"/>
    <w:rsid w:val="0097643C"/>
    <w:rsid w:val="009777D9"/>
    <w:rsid w:val="00981B98"/>
    <w:rsid w:val="00991B88"/>
    <w:rsid w:val="00995AD3"/>
    <w:rsid w:val="00997B06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77B5"/>
    <w:rsid w:val="009D1E2A"/>
    <w:rsid w:val="009D36D3"/>
    <w:rsid w:val="009D7695"/>
    <w:rsid w:val="009E1A96"/>
    <w:rsid w:val="009E3297"/>
    <w:rsid w:val="009F2E2E"/>
    <w:rsid w:val="009F734F"/>
    <w:rsid w:val="009F7807"/>
    <w:rsid w:val="009F7E03"/>
    <w:rsid w:val="009F7FB0"/>
    <w:rsid w:val="00A025C8"/>
    <w:rsid w:val="00A15D3B"/>
    <w:rsid w:val="00A16E97"/>
    <w:rsid w:val="00A20143"/>
    <w:rsid w:val="00A23EE5"/>
    <w:rsid w:val="00A246B6"/>
    <w:rsid w:val="00A408E2"/>
    <w:rsid w:val="00A436A4"/>
    <w:rsid w:val="00A47E70"/>
    <w:rsid w:val="00A50CF0"/>
    <w:rsid w:val="00A527F0"/>
    <w:rsid w:val="00A52E63"/>
    <w:rsid w:val="00A53686"/>
    <w:rsid w:val="00A60027"/>
    <w:rsid w:val="00A7671C"/>
    <w:rsid w:val="00A8711C"/>
    <w:rsid w:val="00A9290E"/>
    <w:rsid w:val="00AA09F2"/>
    <w:rsid w:val="00AA2CBC"/>
    <w:rsid w:val="00AA49E8"/>
    <w:rsid w:val="00AA4FD2"/>
    <w:rsid w:val="00AC5820"/>
    <w:rsid w:val="00AD1CD8"/>
    <w:rsid w:val="00AD1E1C"/>
    <w:rsid w:val="00AD2FC6"/>
    <w:rsid w:val="00AD46B8"/>
    <w:rsid w:val="00AD4C00"/>
    <w:rsid w:val="00AE4F99"/>
    <w:rsid w:val="00AF50B4"/>
    <w:rsid w:val="00AF51D1"/>
    <w:rsid w:val="00B02F0D"/>
    <w:rsid w:val="00B0355D"/>
    <w:rsid w:val="00B04CC3"/>
    <w:rsid w:val="00B12256"/>
    <w:rsid w:val="00B258BB"/>
    <w:rsid w:val="00B305B3"/>
    <w:rsid w:val="00B36777"/>
    <w:rsid w:val="00B36A8D"/>
    <w:rsid w:val="00B476A0"/>
    <w:rsid w:val="00B47D3A"/>
    <w:rsid w:val="00B52AA6"/>
    <w:rsid w:val="00B53D56"/>
    <w:rsid w:val="00B67B97"/>
    <w:rsid w:val="00B67CAE"/>
    <w:rsid w:val="00B81406"/>
    <w:rsid w:val="00B84377"/>
    <w:rsid w:val="00B90094"/>
    <w:rsid w:val="00B91D3F"/>
    <w:rsid w:val="00B968C8"/>
    <w:rsid w:val="00BA006D"/>
    <w:rsid w:val="00BA1203"/>
    <w:rsid w:val="00BA3EC5"/>
    <w:rsid w:val="00BA51D9"/>
    <w:rsid w:val="00BB4D99"/>
    <w:rsid w:val="00BB5DFC"/>
    <w:rsid w:val="00BC44F2"/>
    <w:rsid w:val="00BC5180"/>
    <w:rsid w:val="00BC7688"/>
    <w:rsid w:val="00BD11B1"/>
    <w:rsid w:val="00BD2521"/>
    <w:rsid w:val="00BD279D"/>
    <w:rsid w:val="00BD4600"/>
    <w:rsid w:val="00BD63FA"/>
    <w:rsid w:val="00BD6BB8"/>
    <w:rsid w:val="00BF4AE2"/>
    <w:rsid w:val="00BF5F9F"/>
    <w:rsid w:val="00C0309A"/>
    <w:rsid w:val="00C03F07"/>
    <w:rsid w:val="00C07FE0"/>
    <w:rsid w:val="00C14A87"/>
    <w:rsid w:val="00C15C49"/>
    <w:rsid w:val="00C178BD"/>
    <w:rsid w:val="00C20C00"/>
    <w:rsid w:val="00C25DA7"/>
    <w:rsid w:val="00C43EA3"/>
    <w:rsid w:val="00C54110"/>
    <w:rsid w:val="00C55722"/>
    <w:rsid w:val="00C57FAC"/>
    <w:rsid w:val="00C619A8"/>
    <w:rsid w:val="00C62049"/>
    <w:rsid w:val="00C64862"/>
    <w:rsid w:val="00C64F5B"/>
    <w:rsid w:val="00C66BA2"/>
    <w:rsid w:val="00C91CFB"/>
    <w:rsid w:val="00C95985"/>
    <w:rsid w:val="00C95D7D"/>
    <w:rsid w:val="00C975FF"/>
    <w:rsid w:val="00CA2B13"/>
    <w:rsid w:val="00CA2F9D"/>
    <w:rsid w:val="00CA3E09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6971"/>
    <w:rsid w:val="00CD768F"/>
    <w:rsid w:val="00CE0236"/>
    <w:rsid w:val="00CE1953"/>
    <w:rsid w:val="00CE49A9"/>
    <w:rsid w:val="00CE52F0"/>
    <w:rsid w:val="00CE6904"/>
    <w:rsid w:val="00CF126C"/>
    <w:rsid w:val="00CF52F3"/>
    <w:rsid w:val="00D03F9A"/>
    <w:rsid w:val="00D06D51"/>
    <w:rsid w:val="00D16D90"/>
    <w:rsid w:val="00D20EB2"/>
    <w:rsid w:val="00D215CB"/>
    <w:rsid w:val="00D24806"/>
    <w:rsid w:val="00D24991"/>
    <w:rsid w:val="00D27488"/>
    <w:rsid w:val="00D349B0"/>
    <w:rsid w:val="00D35446"/>
    <w:rsid w:val="00D426D6"/>
    <w:rsid w:val="00D4563E"/>
    <w:rsid w:val="00D47489"/>
    <w:rsid w:val="00D47D3C"/>
    <w:rsid w:val="00D50255"/>
    <w:rsid w:val="00D52ED1"/>
    <w:rsid w:val="00D653E9"/>
    <w:rsid w:val="00D66520"/>
    <w:rsid w:val="00D66AE8"/>
    <w:rsid w:val="00D75070"/>
    <w:rsid w:val="00D81999"/>
    <w:rsid w:val="00D82FF3"/>
    <w:rsid w:val="00D85183"/>
    <w:rsid w:val="00D87AB0"/>
    <w:rsid w:val="00D9271B"/>
    <w:rsid w:val="00D9363F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2D9A"/>
    <w:rsid w:val="00DE34CF"/>
    <w:rsid w:val="00DE494E"/>
    <w:rsid w:val="00DE5CF0"/>
    <w:rsid w:val="00DF47ED"/>
    <w:rsid w:val="00DF55FF"/>
    <w:rsid w:val="00E04786"/>
    <w:rsid w:val="00E1310C"/>
    <w:rsid w:val="00E13F3D"/>
    <w:rsid w:val="00E20D19"/>
    <w:rsid w:val="00E21275"/>
    <w:rsid w:val="00E21328"/>
    <w:rsid w:val="00E23CC4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EB"/>
    <w:rsid w:val="00E42624"/>
    <w:rsid w:val="00E43511"/>
    <w:rsid w:val="00E45AAA"/>
    <w:rsid w:val="00E54862"/>
    <w:rsid w:val="00E56777"/>
    <w:rsid w:val="00E658AB"/>
    <w:rsid w:val="00E67F9A"/>
    <w:rsid w:val="00E7558B"/>
    <w:rsid w:val="00E83C2C"/>
    <w:rsid w:val="00E85236"/>
    <w:rsid w:val="00E873C1"/>
    <w:rsid w:val="00E932F6"/>
    <w:rsid w:val="00E95D03"/>
    <w:rsid w:val="00EA4167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5B69"/>
    <w:rsid w:val="00EE7D7C"/>
    <w:rsid w:val="00EF120B"/>
    <w:rsid w:val="00EF1C60"/>
    <w:rsid w:val="00F03589"/>
    <w:rsid w:val="00F047FC"/>
    <w:rsid w:val="00F15442"/>
    <w:rsid w:val="00F25D98"/>
    <w:rsid w:val="00F267CC"/>
    <w:rsid w:val="00F300FB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2DD2"/>
    <w:rsid w:val="00FB24EE"/>
    <w:rsid w:val="00FB5B57"/>
    <w:rsid w:val="00FB6386"/>
    <w:rsid w:val="00FC4C65"/>
    <w:rsid w:val="00FD00A8"/>
    <w:rsid w:val="00FD0DDA"/>
    <w:rsid w:val="00FD11CB"/>
    <w:rsid w:val="00FD3AF7"/>
    <w:rsid w:val="00FD4027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Guidance">
    <w:name w:val="Guidance"/>
    <w:basedOn w:val="Normal"/>
    <w:rsid w:val="002234AF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614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2</cp:revision>
  <cp:lastPrinted>1900-01-01T05:59:00Z</cp:lastPrinted>
  <dcterms:created xsi:type="dcterms:W3CDTF">2024-08-12T14:38:00Z</dcterms:created>
  <dcterms:modified xsi:type="dcterms:W3CDTF">2024-08-12T14:38:00Z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042ca0c0-9c18-43ea-a0f1-24c12f6f2650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